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7D953E" w14:textId="4EAA1D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03CD9" w:rsidRPr="00403CD9">
        <w:rPr>
          <w:b/>
          <w:noProof/>
          <w:sz w:val="24"/>
        </w:rPr>
        <w:t>RAN3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F4824" w:rsidRPr="00B205A9">
        <w:rPr>
          <w:b/>
          <w:noProof/>
          <w:sz w:val="24"/>
        </w:rPr>
        <w:t>131</w:t>
      </w:r>
      <w:r>
        <w:rPr>
          <w:b/>
          <w:i/>
          <w:noProof/>
          <w:sz w:val="28"/>
        </w:rPr>
        <w:tab/>
      </w:r>
      <w:r w:rsidR="00541549">
        <w:rPr>
          <w:b/>
          <w:i/>
          <w:noProof/>
          <w:sz w:val="28"/>
        </w:rPr>
        <w:fldChar w:fldCharType="begin"/>
      </w:r>
      <w:r w:rsidR="00541549">
        <w:rPr>
          <w:b/>
          <w:i/>
          <w:noProof/>
          <w:sz w:val="28"/>
        </w:rPr>
        <w:instrText xml:space="preserve"> DOCPROPERTY  Tdoc#  \* MERGEFORMAT </w:instrText>
      </w:r>
      <w:r w:rsidR="00541549">
        <w:rPr>
          <w:b/>
          <w:i/>
          <w:noProof/>
          <w:sz w:val="28"/>
        </w:rPr>
        <w:fldChar w:fldCharType="separate"/>
      </w:r>
      <w:r w:rsidR="00A72E54">
        <w:rPr>
          <w:b/>
          <w:i/>
          <w:noProof/>
          <w:sz w:val="28"/>
        </w:rPr>
        <w:t>R3-26</w:t>
      </w:r>
      <w:r w:rsidR="00F12AC9">
        <w:rPr>
          <w:b/>
          <w:i/>
          <w:noProof/>
          <w:sz w:val="28"/>
        </w:rPr>
        <w:t>0101</w:t>
      </w:r>
      <w:r w:rsidR="00541549">
        <w:rPr>
          <w:b/>
          <w:i/>
          <w:noProof/>
          <w:sz w:val="28"/>
        </w:rPr>
        <w:fldChar w:fldCharType="end"/>
      </w:r>
    </w:p>
    <w:p w14:paraId="25D32AFD" w14:textId="7710A1F4" w:rsidR="001E41F3" w:rsidRDefault="009C7C2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606DDE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06DDE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606DDE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606DDE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06DDE" w:rsidRPr="00606DDE">
        <w:rPr>
          <w:b/>
          <w:noProof/>
          <w:sz w:val="24"/>
        </w:rPr>
        <w:t>9-13, February,</w:t>
      </w:r>
      <w:r w:rsidR="009378FB">
        <w:rPr>
          <w:b/>
          <w:noProof/>
          <w:sz w:val="24"/>
        </w:rPr>
        <w:t xml:space="preserve"> </w:t>
      </w:r>
      <w:r w:rsidR="00606DDE" w:rsidRPr="00606DDE">
        <w:rPr>
          <w:b/>
          <w:noProof/>
          <w:sz w:val="24"/>
        </w:rPr>
        <w:t>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7D126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4FFF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77B038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36F70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9928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D79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E11DE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4A48B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95B702" w14:textId="0F810F41" w:rsidR="001E41F3" w:rsidRPr="00410371" w:rsidRDefault="00FD1D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D1DEA">
              <w:rPr>
                <w:b/>
                <w:noProof/>
                <w:sz w:val="28"/>
              </w:rPr>
              <w:t>37.483</w:t>
            </w:r>
          </w:p>
        </w:tc>
        <w:tc>
          <w:tcPr>
            <w:tcW w:w="709" w:type="dxa"/>
          </w:tcPr>
          <w:p w14:paraId="059AA3E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8E2557" w14:textId="2C637DA7" w:rsidR="001E41F3" w:rsidRPr="00410371" w:rsidRDefault="00BF077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03B475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2C61B8" w14:textId="08A1D93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AADA18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1A1E59" w14:textId="5CACF04F" w:rsidR="001E41F3" w:rsidRPr="00410371" w:rsidRDefault="00DF4A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4499B"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0AE4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988B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45A3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3A77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2CF5F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C1C48D" w14:textId="77777777" w:rsidTr="00547111">
        <w:tc>
          <w:tcPr>
            <w:tcW w:w="9641" w:type="dxa"/>
            <w:gridSpan w:val="9"/>
          </w:tcPr>
          <w:p w14:paraId="2E9C71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9E32B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B27CD9" w14:textId="77777777" w:rsidTr="00A7671C">
        <w:tc>
          <w:tcPr>
            <w:tcW w:w="2835" w:type="dxa"/>
          </w:tcPr>
          <w:p w14:paraId="360D242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3095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D400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3163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015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CB68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72F2D3" w14:textId="4EFAF09A" w:rsidR="00F25D98" w:rsidRDefault="00A161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BDA43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6102B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6C848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1EDFE47" w14:textId="77777777" w:rsidTr="00547111">
        <w:tc>
          <w:tcPr>
            <w:tcW w:w="9640" w:type="dxa"/>
            <w:gridSpan w:val="11"/>
          </w:tcPr>
          <w:p w14:paraId="5F24CD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15812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40A6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4B4150" w14:textId="3BF2151C" w:rsidR="001E41F3" w:rsidRDefault="00E207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the criticality of </w:t>
            </w:r>
            <w:proofErr w:type="spellStart"/>
            <w:r w:rsidR="000C11BC">
              <w:rPr>
                <w:lang w:eastAsia="zh-CN"/>
              </w:rPr>
              <w:t>g</w:t>
            </w:r>
            <w:r w:rsidR="000C11BC">
              <w:t>NB</w:t>
            </w:r>
            <w:proofErr w:type="spellEnd"/>
            <w:r>
              <w:t>-CU-UP Measurement ID</w:t>
            </w:r>
          </w:p>
        </w:tc>
      </w:tr>
      <w:tr w:rsidR="001E41F3" w14:paraId="7B504A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08FF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464E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169C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5531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587894" w14:textId="641852DC" w:rsidR="001E41F3" w:rsidRDefault="004A1F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ZTE Corporation</w:t>
            </w:r>
            <w:r w:rsidR="000A64DE">
              <w:t>, Nokia</w:t>
            </w:r>
            <w:r w:rsidR="007215B9">
              <w:rPr>
                <w:rFonts w:hint="eastAsia"/>
                <w:lang w:eastAsia="zh-CN"/>
              </w:rPr>
              <w:t>,</w:t>
            </w:r>
            <w:r w:rsidR="007215B9">
              <w:rPr>
                <w:lang w:eastAsia="zh-CN"/>
              </w:rPr>
              <w:t xml:space="preserve"> Samsung</w:t>
            </w:r>
            <w:r w:rsidR="0044005F">
              <w:rPr>
                <w:rFonts w:hint="eastAsia"/>
                <w:lang w:eastAsia="zh-CN"/>
              </w:rPr>
              <w:t>,</w:t>
            </w:r>
            <w:r w:rsidR="0044005F">
              <w:rPr>
                <w:lang w:eastAsia="zh-CN"/>
              </w:rPr>
              <w:t xml:space="preserve"> CATT</w:t>
            </w:r>
          </w:p>
        </w:tc>
      </w:tr>
      <w:tr w:rsidR="001E41F3" w14:paraId="103EF9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7A34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3E8347" w14:textId="77B3E142" w:rsidR="001E41F3" w:rsidRDefault="00A81A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4ECC60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E58C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3D39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7808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CB9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8907A9" w14:textId="21B83770" w:rsidR="001E41F3" w:rsidRDefault="0094375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24508">
              <w:t>NR_AIML_NGRAN_enh</w:t>
            </w:r>
            <w:proofErr w:type="spellEnd"/>
            <w:r w:rsidRPr="00D2450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F7B98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94854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C98820" w14:textId="6A555154" w:rsidR="001E41F3" w:rsidRDefault="00F121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2026-02-</w:t>
            </w:r>
            <w:r w:rsidR="00B31605">
              <w:t>09</w:t>
            </w:r>
          </w:p>
        </w:tc>
      </w:tr>
      <w:tr w:rsidR="001E41F3" w14:paraId="693051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E028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9005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4188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274A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5544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D01A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C058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217D27" w14:textId="08BEBFE3" w:rsidR="001E41F3" w:rsidRPr="004971BA" w:rsidRDefault="004971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971B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B2C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72CF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8B3215" w14:textId="2BFA8E16" w:rsidR="001E41F3" w:rsidRDefault="00FE12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52D144C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0656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42102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727AD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DE64E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307B8935" w14:textId="77777777" w:rsidTr="00547111">
        <w:tc>
          <w:tcPr>
            <w:tcW w:w="1843" w:type="dxa"/>
          </w:tcPr>
          <w:p w14:paraId="4149AC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5ACD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BB80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4B8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59C38B" w14:textId="2D7D8701" w:rsidR="00B74132" w:rsidRDefault="00B74132" w:rsidP="00B7413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T</w:t>
            </w:r>
            <w:r w:rsidR="00473D7A">
              <w:rPr>
                <w:noProof/>
                <w:lang w:eastAsia="zh-CN"/>
              </w:rPr>
              <w:t xml:space="preserve">he criticality of the </w:t>
            </w:r>
            <w:r w:rsidR="00473D7A" w:rsidRPr="001E69DE">
              <w:rPr>
                <w:i/>
                <w:iCs/>
                <w:noProof/>
                <w:lang w:eastAsia="zh-CN"/>
              </w:rPr>
              <w:t>gNB-CU-UP Measurement ID</w:t>
            </w:r>
            <w:r w:rsidR="00473D7A">
              <w:rPr>
                <w:noProof/>
                <w:lang w:eastAsia="zh-CN"/>
              </w:rPr>
              <w:t xml:space="preserve"> IE in the DATA COLLECTION RESPONSE, DATA COLLECTION FAILURE, and DATA COLLECTION UPDATE messages is set to “ignore”, </w:t>
            </w:r>
            <w:r w:rsidR="000A64DE">
              <w:rPr>
                <w:noProof/>
                <w:lang w:eastAsia="zh-CN"/>
              </w:rPr>
              <w:t>T</w:t>
            </w:r>
            <w:r w:rsidR="00473D7A">
              <w:rPr>
                <w:noProof/>
                <w:lang w:eastAsia="zh-CN"/>
              </w:rPr>
              <w:t xml:space="preserve">he Measurement ID pair is used to identify a measurement session between </w:t>
            </w:r>
            <w:r w:rsidR="00887486">
              <w:rPr>
                <w:noProof/>
                <w:lang w:eastAsia="zh-CN"/>
              </w:rPr>
              <w:t>gNB-CU-UP and gNB-CU-CP</w:t>
            </w:r>
            <w:r w:rsidR="000A64DE">
              <w:rPr>
                <w:noProof/>
                <w:lang w:eastAsia="zh-CN"/>
              </w:rPr>
              <w:t xml:space="preserve"> and the </w:t>
            </w:r>
            <w:r w:rsidR="00887486">
              <w:rPr>
                <w:noProof/>
                <w:lang w:eastAsia="zh-CN"/>
              </w:rPr>
              <w:t>gNB-</w:t>
            </w:r>
            <w:r w:rsidR="000A64DE">
              <w:rPr>
                <w:noProof/>
                <w:lang w:eastAsia="zh-CN"/>
              </w:rPr>
              <w:t>CU-UP should not continue the reporting if the gNB-CU-CP does not recogni</w:t>
            </w:r>
            <w:r w:rsidR="00887486">
              <w:rPr>
                <w:noProof/>
                <w:lang w:eastAsia="zh-CN"/>
              </w:rPr>
              <w:t>z</w:t>
            </w:r>
            <w:r w:rsidR="000A64DE">
              <w:rPr>
                <w:noProof/>
                <w:lang w:eastAsia="zh-CN"/>
              </w:rPr>
              <w:t>e the gNB-CU-UP measurement ID</w:t>
            </w:r>
            <w:r w:rsidR="00473D7A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>Alignment with XnAP is beneficial.</w:t>
            </w:r>
          </w:p>
          <w:p w14:paraId="21DAD072" w14:textId="77777777" w:rsidR="00B74132" w:rsidRDefault="00B74132" w:rsidP="00B7413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03A75D1C" w14:textId="43B1049C" w:rsidR="00017CD8" w:rsidRPr="00473D7A" w:rsidRDefault="00017CD8" w:rsidP="00473D7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A</w:t>
            </w:r>
            <w:r>
              <w:rPr>
                <w:noProof/>
                <w:lang w:val="en-US" w:eastAsia="zh-CN"/>
              </w:rPr>
              <w:t xml:space="preserve">dditionally, </w:t>
            </w:r>
            <w:r w:rsidR="00B14CB5">
              <w:rPr>
                <w:noProof/>
                <w:lang w:val="en-US" w:eastAsia="zh-CN"/>
              </w:rPr>
              <w:t xml:space="preserve">there is </w:t>
            </w:r>
            <w:r w:rsidR="00887486">
              <w:rPr>
                <w:noProof/>
                <w:lang w:val="en-US" w:eastAsia="zh-CN"/>
              </w:rPr>
              <w:t xml:space="preserve">an erroneous </w:t>
            </w:r>
            <w:r w:rsidR="00B14CB5">
              <w:rPr>
                <w:noProof/>
                <w:lang w:val="en-US" w:eastAsia="zh-CN"/>
              </w:rPr>
              <w:t xml:space="preserve">description in the </w:t>
            </w:r>
            <w:proofErr w:type="spellStart"/>
            <w:r w:rsidR="00B14CB5">
              <w:rPr>
                <w:iCs/>
                <w:lang w:eastAsia="ja-JP"/>
              </w:rPr>
              <w:t>maxnoofUEReports</w:t>
            </w:r>
            <w:proofErr w:type="spellEnd"/>
            <w:r w:rsidR="0089583F">
              <w:rPr>
                <w:iCs/>
                <w:lang w:eastAsia="ja-JP"/>
              </w:rPr>
              <w:t>.</w:t>
            </w:r>
          </w:p>
        </w:tc>
      </w:tr>
      <w:tr w:rsidR="001E41F3" w14:paraId="2F0E7E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F37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CE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2433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BD7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8E5E53" w14:textId="076B76E3" w:rsidR="00B74132" w:rsidRDefault="00B74132" w:rsidP="00DA402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introduces the following changes:</w:t>
            </w:r>
          </w:p>
          <w:p w14:paraId="710DBBB5" w14:textId="790AA6F1" w:rsidR="001E41F3" w:rsidRDefault="00591C44" w:rsidP="00FE003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odif</w:t>
            </w:r>
            <w:r w:rsidR="00B74132">
              <w:rPr>
                <w:noProof/>
                <w:lang w:eastAsia="zh-CN"/>
              </w:rPr>
              <w:t>ies</w:t>
            </w:r>
            <w:r>
              <w:rPr>
                <w:noProof/>
                <w:lang w:eastAsia="zh-CN"/>
              </w:rPr>
              <w:t xml:space="preserve"> the criticality of </w:t>
            </w:r>
            <w:r w:rsidRPr="001E69DE">
              <w:rPr>
                <w:i/>
                <w:iCs/>
                <w:noProof/>
                <w:lang w:eastAsia="zh-CN"/>
              </w:rPr>
              <w:t>gNB-CU-UP Measurement ID</w:t>
            </w:r>
            <w:r>
              <w:rPr>
                <w:noProof/>
                <w:lang w:eastAsia="zh-CN"/>
              </w:rPr>
              <w:t xml:space="preserve"> IE in the DATA COLLECTION RESPONSE, DATA COLLECTION FAILURE, and DATA COLLECTION UPDATE message to “reject”.</w:t>
            </w:r>
          </w:p>
          <w:p w14:paraId="6E481ACE" w14:textId="030381DA" w:rsidR="00FE003F" w:rsidRDefault="00B74132" w:rsidP="00FE003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Corrects </w:t>
            </w:r>
            <w:r w:rsidR="00FE003F">
              <w:rPr>
                <w:noProof/>
                <w:lang w:eastAsia="zh-CN"/>
              </w:rPr>
              <w:t>“</w:t>
            </w:r>
            <w:r w:rsidR="00FE003F" w:rsidRPr="00FE003F">
              <w:rPr>
                <w:noProof/>
                <w:lang w:eastAsia="zh-CN"/>
              </w:rPr>
              <w:t>NG-RAN node</w:t>
            </w:r>
            <w:r w:rsidR="00FE003F">
              <w:rPr>
                <w:noProof/>
                <w:lang w:eastAsia="zh-CN"/>
              </w:rPr>
              <w:t xml:space="preserve">” to </w:t>
            </w:r>
            <w:r w:rsidR="00AD71B2">
              <w:rPr>
                <w:noProof/>
                <w:lang w:eastAsia="zh-CN"/>
              </w:rPr>
              <w:t xml:space="preserve">“gNB-CU-UP” in the </w:t>
            </w:r>
            <w:proofErr w:type="spellStart"/>
            <w:r w:rsidR="00AD71B2">
              <w:rPr>
                <w:iCs/>
                <w:lang w:eastAsia="ja-JP"/>
              </w:rPr>
              <w:t>maxnoofUEReports</w:t>
            </w:r>
            <w:proofErr w:type="spellEnd"/>
            <w:r w:rsidR="00AD71B2">
              <w:rPr>
                <w:iCs/>
                <w:lang w:eastAsia="ja-JP"/>
              </w:rPr>
              <w:t>.</w:t>
            </w:r>
          </w:p>
          <w:p w14:paraId="54C0722B" w14:textId="77777777" w:rsidR="006B1CCA" w:rsidRDefault="006B1C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E8B562" w14:textId="77777777" w:rsidR="006B1CCA" w:rsidRDefault="006B1CCA" w:rsidP="006B1CC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7B8361AA" w14:textId="77777777" w:rsidR="006B1CCA" w:rsidRDefault="006B1CCA" w:rsidP="006B1CC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7F80E44" w14:textId="77777777" w:rsidR="006B1CCA" w:rsidRDefault="006B1CCA" w:rsidP="006B1CCA">
            <w:pPr>
              <w:pStyle w:val="CRCoverPage"/>
              <w:spacing w:after="0"/>
              <w:ind w:left="100"/>
            </w:pPr>
            <w:r>
              <w:t xml:space="preserve">This CR has isolated impact as it only impacts the </w:t>
            </w:r>
            <w:r w:rsidR="00DC39B1">
              <w:t>AI/ML for NG-RAN over E1 interface.</w:t>
            </w:r>
          </w:p>
          <w:p w14:paraId="135417DD" w14:textId="5E811B61" w:rsidR="00DA4453" w:rsidRDefault="00DA4453" w:rsidP="006B1C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is </w:t>
            </w:r>
            <w:r w:rsidR="00B74132">
              <w:rPr>
                <w:noProof/>
                <w:lang w:eastAsia="zh-CN"/>
              </w:rPr>
              <w:t xml:space="preserve">an </w:t>
            </w:r>
            <w:r>
              <w:rPr>
                <w:noProof/>
                <w:lang w:eastAsia="zh-CN"/>
              </w:rPr>
              <w:t>NBC CR.</w:t>
            </w:r>
          </w:p>
        </w:tc>
      </w:tr>
      <w:tr w:rsidR="001E41F3" w14:paraId="5E0046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E7A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2B6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7DE58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8CB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02A4EC" w14:textId="52FB4197" w:rsidR="001E41F3" w:rsidRDefault="001B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Criticality of the </w:t>
            </w:r>
            <w:r w:rsidRPr="001E69DE">
              <w:rPr>
                <w:i/>
                <w:iCs/>
                <w:noProof/>
                <w:lang w:eastAsia="zh-CN"/>
              </w:rPr>
              <w:t>gNB-CU-UP Measurement ID</w:t>
            </w:r>
            <w:r>
              <w:rPr>
                <w:noProof/>
                <w:lang w:eastAsia="zh-CN"/>
              </w:rPr>
              <w:t xml:space="preserve"> IE is not correct.</w:t>
            </w:r>
          </w:p>
        </w:tc>
      </w:tr>
      <w:tr w:rsidR="001E41F3" w14:paraId="2140DD85" w14:textId="77777777" w:rsidTr="00547111">
        <w:tc>
          <w:tcPr>
            <w:tcW w:w="2694" w:type="dxa"/>
            <w:gridSpan w:val="2"/>
          </w:tcPr>
          <w:p w14:paraId="68DA2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BFE8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5451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7F0C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12A518" w14:textId="1206ED79" w:rsidR="001E41F3" w:rsidRDefault="000A64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9.2.1.24, 9.2.1.25, 9.2.1.26, 9.4.4</w:t>
            </w:r>
          </w:p>
        </w:tc>
      </w:tr>
      <w:tr w:rsidR="001E41F3" w14:paraId="446A45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8B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A516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1025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26B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EBB9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338C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B1BC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8E16D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8856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629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E45E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03B53A" w14:textId="6D6901FE" w:rsidR="001E41F3" w:rsidRDefault="004A11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44C3D7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DE34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0ADA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B48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6A8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02E6C6" w14:textId="707E55B9" w:rsidR="001E41F3" w:rsidRDefault="004A11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5BE4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DF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7CEF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7F95D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43D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9CC92" w14:textId="39AB7C24" w:rsidR="001E41F3" w:rsidRDefault="004A11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5A04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77582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4B40F0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022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2E42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FF050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B21A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AE690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1332EA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71E50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6CB39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B35E8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0B0D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D774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147EA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D1D1EC" w14:textId="77777777" w:rsidR="000F1BDD" w:rsidRDefault="000F1BDD" w:rsidP="000F1BDD">
      <w:bookmarkStart w:id="2" w:name="_Toc217007848"/>
      <w:bookmarkStart w:id="3" w:name="_Hlk208086251"/>
    </w:p>
    <w:p w14:paraId="03DED202" w14:textId="329FB8D9" w:rsidR="000F1BDD" w:rsidRPr="000F1BDD" w:rsidRDefault="000F1BDD" w:rsidP="000F1BDD">
      <w:pPr>
        <w:jc w:val="center"/>
        <w:rPr>
          <w:shd w:val="clear" w:color="auto" w:fill="FFFF00"/>
          <w:lang w:eastAsia="zh-CN"/>
        </w:rPr>
      </w:pPr>
      <w:r w:rsidRPr="000F1BDD">
        <w:rPr>
          <w:rFonts w:hint="eastAsia"/>
          <w:shd w:val="clear" w:color="auto" w:fill="FFFF00"/>
          <w:lang w:eastAsia="zh-CN"/>
        </w:rPr>
        <w:t>&lt;</w:t>
      </w:r>
      <w:r w:rsidRPr="000F1BDD">
        <w:rPr>
          <w:shd w:val="clear" w:color="auto" w:fill="FFFF00"/>
          <w:lang w:eastAsia="zh-CN"/>
        </w:rPr>
        <w:t>&lt;&lt;&lt;&lt;&lt;&lt;&lt;&lt;&lt;&lt;&lt;&lt;&lt;&lt;&lt;&lt;&lt;&lt;&lt; Start of Changes &gt;&gt;&gt;&gt;&gt;&gt;&gt;&gt;&gt;&gt;&gt;&gt;&gt;&gt;&gt;&gt;&gt;&gt;&gt;&gt;</w:t>
      </w:r>
    </w:p>
    <w:p w14:paraId="2C76B823" w14:textId="77777777" w:rsidR="000F1BDD" w:rsidRPr="00AA5DA2" w:rsidRDefault="000F1BDD" w:rsidP="000F1BDD">
      <w:pPr>
        <w:pStyle w:val="4"/>
      </w:pPr>
      <w:bookmarkStart w:id="4" w:name="_Toc217007849"/>
      <w:bookmarkEnd w:id="2"/>
      <w:r>
        <w:t>9.2</w:t>
      </w:r>
      <w:r w:rsidRPr="00AA5DA2">
        <w:t>.</w:t>
      </w:r>
      <w:r>
        <w:t>1</w:t>
      </w:r>
      <w:r w:rsidRPr="00AA5DA2">
        <w:t>.</w:t>
      </w:r>
      <w:r>
        <w:t>24</w:t>
      </w:r>
      <w:r w:rsidRPr="00AA5DA2">
        <w:tab/>
      </w:r>
      <w:r>
        <w:t>DATA COLLECTION</w:t>
      </w:r>
      <w:r w:rsidRPr="00AA5DA2">
        <w:rPr>
          <w:szCs w:val="24"/>
        </w:rPr>
        <w:t xml:space="preserve"> RESPONSE</w:t>
      </w:r>
      <w:bookmarkEnd w:id="4"/>
      <w:r>
        <w:rPr>
          <w:szCs w:val="24"/>
        </w:rPr>
        <w:t xml:space="preserve"> </w:t>
      </w:r>
    </w:p>
    <w:p w14:paraId="6182DE1F" w14:textId="77777777" w:rsidR="000F1BDD" w:rsidRPr="00AA5DA2" w:rsidRDefault="000F1BDD" w:rsidP="000F1BDD">
      <w:r w:rsidRPr="00125C52">
        <w:t xml:space="preserve">This message is sent by </w:t>
      </w:r>
      <w:proofErr w:type="spellStart"/>
      <w:r w:rsidRPr="00125C52">
        <w:t>gNB</w:t>
      </w:r>
      <w:proofErr w:type="spellEnd"/>
      <w:r w:rsidRPr="00125C52">
        <w:t xml:space="preserve">-CU-UP to </w:t>
      </w:r>
      <w:proofErr w:type="spellStart"/>
      <w:r w:rsidRPr="00125C52">
        <w:t>gNB</w:t>
      </w:r>
      <w:proofErr w:type="spellEnd"/>
      <w:r w:rsidRPr="00125C52">
        <w:t>-CU-CP to indicate that the requested information, for all or part of the measurement objects included in the reporting</w:t>
      </w:r>
      <w:r>
        <w:t>,</w:t>
      </w:r>
      <w:r w:rsidRPr="00125C52">
        <w:t xml:space="preserve"> is successfully initiated.</w:t>
      </w:r>
    </w:p>
    <w:p w14:paraId="74902912" w14:textId="77777777" w:rsidR="000F1BDD" w:rsidRPr="00125C52" w:rsidRDefault="000F1BDD" w:rsidP="000F1BDD">
      <w:pPr>
        <w:rPr>
          <w:rFonts w:eastAsia="Batang"/>
        </w:rPr>
      </w:pPr>
      <w:r w:rsidRPr="00AA5DA2">
        <w:t xml:space="preserve">Direction: </w:t>
      </w:r>
      <w:proofErr w:type="spellStart"/>
      <w:r>
        <w:t>gNB</w:t>
      </w:r>
      <w:proofErr w:type="spellEnd"/>
      <w:r>
        <w:t>-CU-UP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-CU-CP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F1BDD" w:rsidRPr="00125C52" w14:paraId="6E5D3D15" w14:textId="77777777" w:rsidTr="00FE00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8143" w14:textId="77777777" w:rsidR="000F1BDD" w:rsidRPr="00125C52" w:rsidRDefault="000F1BDD" w:rsidP="00FE003F">
            <w:pPr>
              <w:pStyle w:val="TAH"/>
            </w:pPr>
            <w:r w:rsidRPr="00125C52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CC91" w14:textId="77777777" w:rsidR="000F1BDD" w:rsidRPr="00125C52" w:rsidRDefault="000F1BDD" w:rsidP="00FE003F">
            <w:pPr>
              <w:pStyle w:val="TAH"/>
            </w:pPr>
            <w:r w:rsidRPr="00125C52"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BFBA" w14:textId="77777777" w:rsidR="000F1BDD" w:rsidRPr="00125C52" w:rsidRDefault="000F1BDD" w:rsidP="00FE003F">
            <w:pPr>
              <w:pStyle w:val="TAH"/>
            </w:pPr>
            <w:r w:rsidRPr="00125C52"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0F5F" w14:textId="77777777" w:rsidR="000F1BDD" w:rsidRPr="00125C52" w:rsidRDefault="000F1BDD" w:rsidP="00FE003F">
            <w:pPr>
              <w:pStyle w:val="TAH"/>
            </w:pPr>
            <w:r w:rsidRPr="00125C52"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9051" w14:textId="77777777" w:rsidR="000F1BDD" w:rsidRPr="00125C52" w:rsidRDefault="000F1BDD" w:rsidP="00FE003F">
            <w:pPr>
              <w:pStyle w:val="TAH"/>
            </w:pPr>
            <w:r w:rsidRPr="00125C52"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6757" w14:textId="77777777" w:rsidR="000F1BDD" w:rsidRPr="00125C52" w:rsidRDefault="000F1BDD" w:rsidP="00FE003F">
            <w:pPr>
              <w:pStyle w:val="TAH"/>
            </w:pPr>
            <w:r w:rsidRPr="00125C52"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4E71" w14:textId="77777777" w:rsidR="000F1BDD" w:rsidRPr="00125C52" w:rsidRDefault="000F1BDD" w:rsidP="00FE003F">
            <w:pPr>
              <w:pStyle w:val="TAH"/>
            </w:pPr>
            <w:r w:rsidRPr="00125C52">
              <w:t>Assigned Criticality</w:t>
            </w:r>
          </w:p>
        </w:tc>
      </w:tr>
      <w:tr w:rsidR="000F1BDD" w:rsidRPr="00125C52" w14:paraId="30ADBC8B" w14:textId="77777777" w:rsidTr="00FE00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4E89" w14:textId="77777777" w:rsidR="000F1BDD" w:rsidRPr="00125C52" w:rsidRDefault="000F1BDD" w:rsidP="00FE003F">
            <w:pPr>
              <w:pStyle w:val="TAL"/>
              <w:rPr>
                <w:lang w:eastAsia="ja-JP"/>
              </w:rPr>
            </w:pPr>
            <w:r w:rsidRPr="00125C52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93A4" w14:textId="77777777" w:rsidR="000F1BDD" w:rsidRPr="00125C52" w:rsidRDefault="000F1BDD" w:rsidP="00FE003F">
            <w:pPr>
              <w:pStyle w:val="TAL"/>
              <w:rPr>
                <w:lang w:eastAsia="ja-JP"/>
              </w:rPr>
            </w:pPr>
            <w:r w:rsidRPr="00125C5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EB6B" w14:textId="77777777" w:rsidR="000F1BDD" w:rsidRPr="00125C52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56D7" w14:textId="77777777" w:rsidR="000F1BDD" w:rsidRPr="00125C52" w:rsidRDefault="000F1BDD" w:rsidP="00FE003F">
            <w:pPr>
              <w:pStyle w:val="TAL"/>
              <w:rPr>
                <w:lang w:eastAsia="ja-JP"/>
              </w:rPr>
            </w:pPr>
            <w:r w:rsidRPr="00125C52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5065" w14:textId="77777777" w:rsidR="000F1BDD" w:rsidRPr="00125C52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07D0" w14:textId="77777777" w:rsidR="000F1BDD" w:rsidRPr="00125C52" w:rsidRDefault="000F1BDD" w:rsidP="00FE003F">
            <w:pPr>
              <w:pStyle w:val="TAC"/>
              <w:rPr>
                <w:lang w:eastAsia="ja-JP"/>
              </w:rPr>
            </w:pPr>
            <w:r w:rsidRPr="00125C5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7739" w14:textId="77777777" w:rsidR="000F1BDD" w:rsidRPr="00125C52" w:rsidRDefault="000F1BDD" w:rsidP="00FE003F">
            <w:pPr>
              <w:pStyle w:val="TAC"/>
              <w:rPr>
                <w:lang w:eastAsia="ja-JP"/>
              </w:rPr>
            </w:pPr>
            <w:r w:rsidRPr="00125C52">
              <w:rPr>
                <w:lang w:eastAsia="ja-JP"/>
              </w:rPr>
              <w:t>reject</w:t>
            </w:r>
          </w:p>
        </w:tc>
      </w:tr>
      <w:tr w:rsidR="000F1BDD" w:rsidRPr="00125C52" w14:paraId="601AB8D1" w14:textId="77777777" w:rsidTr="00FE00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FDA3" w14:textId="77777777" w:rsidR="000F1BDD" w:rsidRPr="00125C52" w:rsidRDefault="000F1BDD" w:rsidP="00FE003F">
            <w:pPr>
              <w:pStyle w:val="TAL"/>
              <w:rPr>
                <w:lang w:eastAsia="ja-JP"/>
              </w:rPr>
            </w:pPr>
            <w:r w:rsidRPr="00125C52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0139" w14:textId="77777777" w:rsidR="000F1BDD" w:rsidRPr="00125C52" w:rsidRDefault="000F1BDD" w:rsidP="00FE003F">
            <w:pPr>
              <w:pStyle w:val="TAL"/>
              <w:rPr>
                <w:lang w:eastAsia="ja-JP"/>
              </w:rPr>
            </w:pPr>
            <w:r w:rsidRPr="00125C5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CB96" w14:textId="77777777" w:rsidR="000F1BDD" w:rsidRPr="00125C52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1834" w14:textId="77777777" w:rsidR="000F1BDD" w:rsidRPr="00125C52" w:rsidRDefault="000F1BDD" w:rsidP="00FE003F">
            <w:pPr>
              <w:pStyle w:val="TAL"/>
              <w:rPr>
                <w:lang w:eastAsia="ja-JP"/>
              </w:rPr>
            </w:pPr>
            <w:r w:rsidRPr="00125C52">
              <w:rPr>
                <w:lang w:eastAsia="ja-JP"/>
              </w:rPr>
              <w:t>9.3.1.53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4D24" w14:textId="77777777" w:rsidR="000F1BDD" w:rsidRPr="00125C52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5E82" w14:textId="77777777" w:rsidR="000F1BDD" w:rsidRPr="00125C52" w:rsidRDefault="000F1BDD" w:rsidP="00FE003F">
            <w:pPr>
              <w:pStyle w:val="TAC"/>
              <w:rPr>
                <w:lang w:eastAsia="ja-JP"/>
              </w:rPr>
            </w:pPr>
            <w:r w:rsidRPr="00125C5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6198" w14:textId="77777777" w:rsidR="000F1BDD" w:rsidRPr="00125C52" w:rsidRDefault="000F1BDD" w:rsidP="00FE003F">
            <w:pPr>
              <w:pStyle w:val="TAC"/>
              <w:rPr>
                <w:lang w:eastAsia="ja-JP"/>
              </w:rPr>
            </w:pPr>
            <w:r w:rsidRPr="00125C52">
              <w:rPr>
                <w:lang w:eastAsia="ja-JP"/>
              </w:rPr>
              <w:t>reject</w:t>
            </w:r>
          </w:p>
        </w:tc>
      </w:tr>
      <w:tr w:rsidR="000F1BDD" w:rsidRPr="00125C52" w14:paraId="3CEA2EDA" w14:textId="77777777" w:rsidTr="00FE00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1765" w14:textId="77777777" w:rsidR="000F1BDD" w:rsidRPr="00125C52" w:rsidRDefault="000F1BDD" w:rsidP="00FE003F">
            <w:pPr>
              <w:pStyle w:val="TAL"/>
              <w:rPr>
                <w:lang w:eastAsia="ja-JP"/>
              </w:rPr>
            </w:pPr>
            <w:proofErr w:type="spellStart"/>
            <w:r w:rsidRPr="00125C52">
              <w:rPr>
                <w:lang w:eastAsia="ja-JP"/>
              </w:rPr>
              <w:t>gNB</w:t>
            </w:r>
            <w:proofErr w:type="spellEnd"/>
            <w:r w:rsidRPr="00125C52">
              <w:rPr>
                <w:lang w:eastAsia="ja-JP"/>
              </w:rPr>
              <w:t>-CU-CP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65FF" w14:textId="77777777" w:rsidR="000F1BDD" w:rsidRPr="00125C52" w:rsidRDefault="000F1BDD" w:rsidP="00FE003F">
            <w:pPr>
              <w:pStyle w:val="TAL"/>
              <w:rPr>
                <w:lang w:eastAsia="ja-JP"/>
              </w:rPr>
            </w:pPr>
            <w:r w:rsidRPr="00125C5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951F" w14:textId="77777777" w:rsidR="000F1BDD" w:rsidRPr="00125C52" w:rsidRDefault="000F1BDD" w:rsidP="00FE003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838E" w14:textId="77777777" w:rsidR="000F1BDD" w:rsidRPr="00125C52" w:rsidRDefault="000F1BDD" w:rsidP="00FE003F">
            <w:pPr>
              <w:pStyle w:val="TAL"/>
              <w:rPr>
                <w:lang w:eastAsia="ja-JP"/>
              </w:rPr>
            </w:pPr>
            <w:r w:rsidRPr="00125C52">
              <w:rPr>
                <w:lang w:eastAsia="ja-JP"/>
              </w:rPr>
              <w:t>INTEGER (</w:t>
            </w:r>
            <w:proofErr w:type="gramStart"/>
            <w:r w:rsidRPr="00125C52">
              <w:rPr>
                <w:lang w:eastAsia="ja-JP"/>
              </w:rPr>
              <w:t>1..</w:t>
            </w:r>
            <w:proofErr w:type="gramEnd"/>
            <w:r w:rsidRPr="00125C5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BF62" w14:textId="77777777" w:rsidR="000F1BDD" w:rsidRPr="00125C52" w:rsidRDefault="000F1BDD" w:rsidP="00FE003F">
            <w:pPr>
              <w:pStyle w:val="TAL"/>
              <w:rPr>
                <w:lang w:eastAsia="ja-JP"/>
              </w:rPr>
            </w:pPr>
            <w:r w:rsidRPr="00125C52">
              <w:rPr>
                <w:lang w:eastAsia="ja-JP"/>
              </w:rPr>
              <w:t xml:space="preserve">Allocated by </w:t>
            </w:r>
            <w:proofErr w:type="spellStart"/>
            <w:r w:rsidRPr="00125C52">
              <w:rPr>
                <w:lang w:eastAsia="ja-JP"/>
              </w:rPr>
              <w:t>gNB</w:t>
            </w:r>
            <w:proofErr w:type="spellEnd"/>
            <w:r w:rsidRPr="00125C52">
              <w:rPr>
                <w:lang w:eastAsia="ja-JP"/>
              </w:rPr>
              <w:t>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F73B" w14:textId="77777777" w:rsidR="000F1BDD" w:rsidRPr="00125C52" w:rsidRDefault="000F1BDD" w:rsidP="00FE003F">
            <w:pPr>
              <w:pStyle w:val="TAC"/>
              <w:rPr>
                <w:lang w:eastAsia="ja-JP"/>
              </w:rPr>
            </w:pPr>
            <w:r w:rsidRPr="00125C5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6A19" w14:textId="77777777" w:rsidR="000F1BDD" w:rsidRPr="00125C52" w:rsidRDefault="000F1BDD" w:rsidP="00FE003F">
            <w:pPr>
              <w:pStyle w:val="TAC"/>
              <w:rPr>
                <w:lang w:eastAsia="ja-JP"/>
              </w:rPr>
            </w:pPr>
            <w:r w:rsidRPr="00125C52">
              <w:rPr>
                <w:lang w:eastAsia="ja-JP"/>
              </w:rPr>
              <w:t>reject</w:t>
            </w:r>
          </w:p>
        </w:tc>
      </w:tr>
      <w:tr w:rsidR="000F1BDD" w:rsidRPr="00125C52" w14:paraId="4F9F45FE" w14:textId="77777777" w:rsidTr="00FE00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3F14" w14:textId="77777777" w:rsidR="000F1BDD" w:rsidRPr="00125C52" w:rsidRDefault="000F1BDD" w:rsidP="00FE003F">
            <w:pPr>
              <w:pStyle w:val="TAL"/>
              <w:rPr>
                <w:lang w:eastAsia="ja-JP"/>
              </w:rPr>
            </w:pPr>
            <w:proofErr w:type="spellStart"/>
            <w:r w:rsidRPr="00125C52">
              <w:rPr>
                <w:lang w:eastAsia="ja-JP"/>
              </w:rPr>
              <w:t>gNB</w:t>
            </w:r>
            <w:proofErr w:type="spellEnd"/>
            <w:r w:rsidRPr="00125C52">
              <w:rPr>
                <w:lang w:eastAsia="ja-JP"/>
              </w:rPr>
              <w:t>-CU-UP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D2F5" w14:textId="77777777" w:rsidR="000F1BDD" w:rsidRPr="00125C52" w:rsidRDefault="000F1BDD" w:rsidP="00FE003F">
            <w:pPr>
              <w:pStyle w:val="TAL"/>
              <w:rPr>
                <w:lang w:eastAsia="ja-JP"/>
              </w:rPr>
            </w:pPr>
            <w:r w:rsidRPr="00125C5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E20A" w14:textId="77777777" w:rsidR="000F1BDD" w:rsidRPr="00125C52" w:rsidRDefault="000F1BDD" w:rsidP="00FE003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55B9" w14:textId="77777777" w:rsidR="000F1BDD" w:rsidRPr="00125C52" w:rsidRDefault="000F1BDD" w:rsidP="00FE003F">
            <w:pPr>
              <w:pStyle w:val="TAL"/>
              <w:rPr>
                <w:lang w:eastAsia="ja-JP"/>
              </w:rPr>
            </w:pPr>
            <w:r w:rsidRPr="00125C52">
              <w:rPr>
                <w:lang w:eastAsia="ja-JP"/>
              </w:rPr>
              <w:t>INTEGER (</w:t>
            </w:r>
            <w:proofErr w:type="gramStart"/>
            <w:r w:rsidRPr="00125C52">
              <w:rPr>
                <w:lang w:eastAsia="ja-JP"/>
              </w:rPr>
              <w:t>1..</w:t>
            </w:r>
            <w:proofErr w:type="gramEnd"/>
            <w:r w:rsidRPr="00125C5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8DF9" w14:textId="77777777" w:rsidR="000F1BDD" w:rsidRPr="00125C52" w:rsidRDefault="000F1BDD" w:rsidP="00FE003F">
            <w:pPr>
              <w:pStyle w:val="TAL"/>
              <w:rPr>
                <w:lang w:eastAsia="ja-JP"/>
              </w:rPr>
            </w:pPr>
            <w:r w:rsidRPr="00125C52">
              <w:rPr>
                <w:lang w:eastAsia="ja-JP"/>
              </w:rPr>
              <w:t xml:space="preserve">Allocated by </w:t>
            </w:r>
            <w:proofErr w:type="spellStart"/>
            <w:r w:rsidRPr="00125C52">
              <w:rPr>
                <w:lang w:eastAsia="ja-JP"/>
              </w:rPr>
              <w:t>gNB</w:t>
            </w:r>
            <w:proofErr w:type="spellEnd"/>
            <w:r w:rsidRPr="00125C52">
              <w:rPr>
                <w:lang w:eastAsia="ja-JP"/>
              </w:rPr>
              <w:t>-CU-UP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554A" w14:textId="77777777" w:rsidR="000F1BDD" w:rsidRPr="00125C52" w:rsidRDefault="000F1BDD" w:rsidP="00FE003F">
            <w:pPr>
              <w:pStyle w:val="TAC"/>
              <w:rPr>
                <w:lang w:eastAsia="ja-JP"/>
              </w:rPr>
            </w:pPr>
            <w:r w:rsidRPr="00125C5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A477" w14:textId="66924B81" w:rsidR="000F1BDD" w:rsidRPr="00125C52" w:rsidRDefault="00B30364" w:rsidP="00FE003F">
            <w:pPr>
              <w:pStyle w:val="TAC"/>
              <w:rPr>
                <w:lang w:eastAsia="ja-JP"/>
              </w:rPr>
            </w:pPr>
            <w:ins w:id="5" w:author="ZTE Corporation" w:date="2026-01-22T16:04:00Z">
              <w:r>
                <w:rPr>
                  <w:lang w:eastAsia="ja-JP"/>
                </w:rPr>
                <w:t>reject</w:t>
              </w:r>
            </w:ins>
            <w:del w:id="6" w:author="ZTE Corporation" w:date="2026-01-22T16:04:00Z">
              <w:r w:rsidR="000F1BDD" w:rsidRPr="00125C52" w:rsidDel="00B30364">
                <w:rPr>
                  <w:lang w:eastAsia="ja-JP"/>
                </w:rPr>
                <w:delText>ignore</w:delText>
              </w:r>
            </w:del>
          </w:p>
        </w:tc>
      </w:tr>
      <w:tr w:rsidR="000F1BDD" w:rsidRPr="00125C52" w14:paraId="1DCCC545" w14:textId="77777777" w:rsidTr="00FE00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F62B" w14:textId="77777777" w:rsidR="000F1BDD" w:rsidRPr="00B334B5" w:rsidRDefault="000F1BDD" w:rsidP="00FE003F">
            <w:pPr>
              <w:pStyle w:val="TAL"/>
              <w:rPr>
                <w:b/>
                <w:bCs/>
                <w:lang w:eastAsia="ja-JP"/>
              </w:rPr>
            </w:pPr>
            <w:r w:rsidRPr="00B334B5">
              <w:rPr>
                <w:b/>
                <w:bCs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A1BF" w14:textId="77777777" w:rsidR="000F1BDD" w:rsidRPr="00125C52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D2DB" w14:textId="77777777" w:rsidR="000F1BDD" w:rsidRPr="00B334B5" w:rsidRDefault="000F1BDD" w:rsidP="00FE003F">
            <w:pPr>
              <w:pStyle w:val="TAL"/>
              <w:rPr>
                <w:i/>
                <w:iCs/>
                <w:lang w:eastAsia="ja-JP"/>
              </w:rPr>
            </w:pPr>
            <w:r w:rsidRPr="00B334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1DC8" w14:textId="77777777" w:rsidR="000F1BDD" w:rsidRPr="00125C52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762C" w14:textId="77777777" w:rsidR="000F1BDD" w:rsidRPr="00125C52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List of measurement objects that failed to be initiated in the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3AC5" w14:textId="77777777" w:rsidR="000F1BDD" w:rsidRPr="00125C52" w:rsidRDefault="000F1BDD" w:rsidP="00FE003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67AA" w14:textId="77777777" w:rsidR="000F1BDD" w:rsidRPr="00125C52" w:rsidRDefault="000F1BDD" w:rsidP="00FE003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F1BDD" w:rsidRPr="00125C52" w14:paraId="35BD7606" w14:textId="77777777" w:rsidTr="00FE00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99BE" w14:textId="77777777" w:rsidR="000F1BDD" w:rsidRPr="00B334B5" w:rsidRDefault="000F1BDD" w:rsidP="00FE003F">
            <w:pPr>
              <w:pStyle w:val="TAL"/>
              <w:keepNext w:val="0"/>
              <w:keepLines w:val="0"/>
              <w:widowControl w:val="0"/>
              <w:spacing w:line="259" w:lineRule="auto"/>
              <w:ind w:leftChars="50" w:left="100"/>
              <w:rPr>
                <w:b/>
                <w:bCs/>
                <w:lang w:eastAsia="ja-JP"/>
              </w:rPr>
            </w:pPr>
            <w:r w:rsidRPr="00B334B5">
              <w:rPr>
                <w:b/>
                <w:bCs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F845" w14:textId="77777777" w:rsidR="000F1BDD" w:rsidRPr="00125C52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5EA2" w14:textId="77777777" w:rsidR="000F1BDD" w:rsidRPr="00B334B5" w:rsidRDefault="000F1BDD" w:rsidP="00FE003F">
            <w:pPr>
              <w:pStyle w:val="TAL"/>
              <w:rPr>
                <w:i/>
                <w:iCs/>
                <w:lang w:eastAsia="ja-JP"/>
              </w:rPr>
            </w:pPr>
            <w:proofErr w:type="gramStart"/>
            <w:r w:rsidRPr="00B334B5">
              <w:rPr>
                <w:i/>
                <w:iCs/>
                <w:lang w:eastAsia="ja-JP"/>
              </w:rPr>
              <w:t>1..&lt;</w:t>
            </w:r>
            <w:proofErr w:type="spellStart"/>
            <w:proofErr w:type="gramEnd"/>
            <w:r w:rsidRPr="00B334B5">
              <w:rPr>
                <w:i/>
                <w:iCs/>
                <w:lang w:eastAsia="ja-JP"/>
              </w:rPr>
              <w:t>maxFailedMeasPerNode</w:t>
            </w:r>
            <w:proofErr w:type="spellEnd"/>
            <w:r w:rsidRPr="00B334B5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5887" w14:textId="77777777" w:rsidR="000F1BDD" w:rsidRPr="00125C52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E731" w14:textId="77777777" w:rsidR="000F1BDD" w:rsidRPr="00125C52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2CD4" w14:textId="77777777" w:rsidR="000F1BDD" w:rsidRPr="00125C52" w:rsidRDefault="000F1BDD" w:rsidP="00FE003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7550" w14:textId="77777777" w:rsidR="000F1BDD" w:rsidRPr="00125C52" w:rsidRDefault="000F1BDD" w:rsidP="00FE003F">
            <w:pPr>
              <w:pStyle w:val="TAC"/>
              <w:rPr>
                <w:lang w:eastAsia="ja-JP"/>
              </w:rPr>
            </w:pPr>
          </w:p>
        </w:tc>
      </w:tr>
      <w:tr w:rsidR="000F1BDD" w:rsidRPr="00125C52" w14:paraId="7BDEE693" w14:textId="77777777" w:rsidTr="00FE00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969A" w14:textId="77777777" w:rsidR="000F1BDD" w:rsidRDefault="000F1BDD" w:rsidP="00FE003F">
            <w:pPr>
              <w:pStyle w:val="TAL"/>
              <w:keepNext w:val="0"/>
              <w:keepLines w:val="0"/>
              <w:widowControl w:val="0"/>
              <w:spacing w:line="259" w:lineRule="auto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644B" w14:textId="77777777" w:rsidR="000F1BDD" w:rsidRPr="00125C52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5CA0" w14:textId="77777777" w:rsidR="000F1BDD" w:rsidRDefault="000F1BDD" w:rsidP="00FE003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35A0" w14:textId="77777777" w:rsidR="000F1BDD" w:rsidRPr="00125C52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BITSTRING 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0A40" w14:textId="77777777" w:rsidR="000F1BDD" w:rsidRPr="00EB21ED" w:rsidRDefault="000F1BDD" w:rsidP="00FE003F">
            <w:pPr>
              <w:pStyle w:val="TAL"/>
              <w:rPr>
                <w:lang w:eastAsia="ja-JP"/>
              </w:rPr>
            </w:pPr>
            <w:r w:rsidRPr="00EB21ED">
              <w:rPr>
                <w:lang w:eastAsia="ja-JP"/>
              </w:rPr>
              <w:t xml:space="preserve">Each position in the bitmap indicates measurement objects that failed to be initiated in the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</w:t>
            </w:r>
            <w:r w:rsidRPr="00EB21ED">
              <w:rPr>
                <w:lang w:eastAsia="ja-JP"/>
              </w:rPr>
              <w:t>.</w:t>
            </w:r>
          </w:p>
          <w:p w14:paraId="48550BE5" w14:textId="77777777" w:rsidR="000F1BDD" w:rsidRPr="00EB21ED" w:rsidRDefault="000F1BDD" w:rsidP="00FE003F">
            <w:pPr>
              <w:pStyle w:val="TAL"/>
              <w:rPr>
                <w:lang w:eastAsia="ja-JP"/>
              </w:rPr>
            </w:pPr>
            <w:r w:rsidRPr="00EB21ED">
              <w:rPr>
                <w:lang w:eastAsia="ja-JP"/>
              </w:rPr>
              <w:t xml:space="preserve">First Bit = </w:t>
            </w:r>
            <w:r>
              <w:rPr>
                <w:lang w:eastAsia="ja-JP"/>
              </w:rPr>
              <w:t xml:space="preserve">Average Packet Delay, </w:t>
            </w:r>
            <w:r w:rsidRPr="00EB21ED">
              <w:rPr>
                <w:lang w:eastAsia="ja-JP"/>
              </w:rPr>
              <w:t xml:space="preserve">Second Bit = Average </w:t>
            </w:r>
            <w:r>
              <w:rPr>
                <w:lang w:eastAsia="ja-JP"/>
              </w:rPr>
              <w:t>Packet Drop DL</w:t>
            </w:r>
            <w:r w:rsidRPr="00EB21ED">
              <w:rPr>
                <w:lang w:eastAsia="ja-JP"/>
              </w:rPr>
              <w:t>,</w:t>
            </w:r>
          </w:p>
          <w:p w14:paraId="01B63772" w14:textId="77777777" w:rsidR="000F1BDD" w:rsidRPr="00EB21ED" w:rsidRDefault="000F1BDD" w:rsidP="00FE003F">
            <w:pPr>
              <w:pStyle w:val="TAL"/>
              <w:rPr>
                <w:lang w:eastAsia="ja-JP"/>
              </w:rPr>
            </w:pPr>
            <w:r w:rsidRPr="00EB21ED">
              <w:rPr>
                <w:lang w:eastAsia="ja-JP"/>
              </w:rPr>
              <w:t xml:space="preserve">Third Bit = Average </w:t>
            </w:r>
            <w:r>
              <w:rPr>
                <w:lang w:eastAsia="ja-JP"/>
              </w:rPr>
              <w:t>Packet Loss UL</w:t>
            </w:r>
            <w:r w:rsidRPr="00EB21ED">
              <w:rPr>
                <w:lang w:eastAsia="ja-JP"/>
              </w:rPr>
              <w:t>.</w:t>
            </w:r>
          </w:p>
          <w:p w14:paraId="4679CF6E" w14:textId="77777777" w:rsidR="000F1BDD" w:rsidRPr="00125C52" w:rsidRDefault="000F1BDD" w:rsidP="00FE003F">
            <w:pPr>
              <w:pStyle w:val="TAL"/>
              <w:rPr>
                <w:lang w:eastAsia="ja-JP"/>
              </w:rPr>
            </w:pPr>
            <w:r w:rsidRPr="00EB21ED">
              <w:rPr>
                <w:lang w:eastAsia="ja-JP"/>
              </w:rPr>
              <w:t>Other bits are ignored by the</w:t>
            </w:r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-CU-CP</w:t>
            </w:r>
            <w:r w:rsidRPr="00EB21ED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7F96" w14:textId="77777777" w:rsidR="000F1BDD" w:rsidRDefault="000F1BDD" w:rsidP="00FE003F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790F" w14:textId="77777777" w:rsidR="000F1BDD" w:rsidRPr="00125C52" w:rsidRDefault="000F1BDD" w:rsidP="00FE003F">
            <w:pPr>
              <w:pStyle w:val="TAC"/>
              <w:rPr>
                <w:lang w:eastAsia="ja-JP"/>
              </w:rPr>
            </w:pPr>
          </w:p>
        </w:tc>
      </w:tr>
      <w:tr w:rsidR="000F1BDD" w:rsidRPr="00125C52" w14:paraId="1F0AEFE4" w14:textId="77777777" w:rsidTr="00FE00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831A" w14:textId="77777777" w:rsidR="000F1BDD" w:rsidRDefault="000F1BDD" w:rsidP="00FE003F">
            <w:pPr>
              <w:pStyle w:val="TAL"/>
              <w:keepNext w:val="0"/>
              <w:keepLines w:val="0"/>
              <w:widowControl w:val="0"/>
              <w:spacing w:line="259" w:lineRule="auto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4401" w14:textId="77777777" w:rsidR="000F1BDD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9FBE" w14:textId="77777777" w:rsidR="000F1BDD" w:rsidRDefault="000F1BDD" w:rsidP="00FE003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43DE" w14:textId="77777777" w:rsidR="000F1BDD" w:rsidRDefault="000F1BDD" w:rsidP="00FE003F">
            <w:pPr>
              <w:pStyle w:val="TAL"/>
              <w:rPr>
                <w:lang w:eastAsia="ja-JP"/>
              </w:rPr>
            </w:pPr>
            <w:r w:rsidRPr="00EB21ED">
              <w:rPr>
                <w:lang w:eastAsia="ja-JP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81A0" w14:textId="77777777" w:rsidR="000F1BDD" w:rsidRPr="00EB21ED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B922" w14:textId="77777777" w:rsidR="000F1BDD" w:rsidRDefault="000F1BDD" w:rsidP="00FE003F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174D" w14:textId="77777777" w:rsidR="000F1BDD" w:rsidRPr="00125C52" w:rsidRDefault="000F1BDD" w:rsidP="00FE003F">
            <w:pPr>
              <w:pStyle w:val="TAC"/>
              <w:rPr>
                <w:lang w:eastAsia="ja-JP"/>
              </w:rPr>
            </w:pPr>
          </w:p>
        </w:tc>
      </w:tr>
      <w:tr w:rsidR="000F1BDD" w:rsidRPr="00125C52" w14:paraId="6D0C4C1D" w14:textId="77777777" w:rsidTr="00FE00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CEAE" w14:textId="77777777" w:rsidR="000F1BDD" w:rsidRPr="00125C52" w:rsidRDefault="000F1BDD" w:rsidP="00FE003F">
            <w:pPr>
              <w:pStyle w:val="TAL"/>
              <w:rPr>
                <w:lang w:eastAsia="ja-JP"/>
              </w:rPr>
            </w:pPr>
            <w:r w:rsidRPr="00125C52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9C50" w14:textId="77777777" w:rsidR="000F1BDD" w:rsidRPr="00125C52" w:rsidRDefault="000F1BDD" w:rsidP="00FE003F">
            <w:pPr>
              <w:pStyle w:val="TAL"/>
              <w:rPr>
                <w:lang w:eastAsia="ja-JP"/>
              </w:rPr>
            </w:pPr>
            <w:r w:rsidRPr="00125C52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7E42" w14:textId="77777777" w:rsidR="000F1BDD" w:rsidRPr="00125C52" w:rsidRDefault="000F1BDD" w:rsidP="00FE003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7D13" w14:textId="77777777" w:rsidR="000F1BDD" w:rsidRPr="00125C52" w:rsidRDefault="000F1BDD" w:rsidP="00FE003F">
            <w:pPr>
              <w:pStyle w:val="TAL"/>
              <w:rPr>
                <w:highlight w:val="yellow"/>
                <w:lang w:eastAsia="ja-JP"/>
              </w:rPr>
            </w:pPr>
            <w:r w:rsidRPr="00125C52">
              <w:rPr>
                <w:lang w:eastAsia="ja-JP"/>
              </w:rPr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063D" w14:textId="77777777" w:rsidR="000F1BDD" w:rsidRPr="00125C52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1ED0" w14:textId="77777777" w:rsidR="000F1BDD" w:rsidRPr="00125C52" w:rsidRDefault="000F1BDD" w:rsidP="00FE003F">
            <w:pPr>
              <w:pStyle w:val="TAC"/>
              <w:rPr>
                <w:lang w:eastAsia="ja-JP"/>
              </w:rPr>
            </w:pPr>
            <w:r w:rsidRPr="00125C5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E46E" w14:textId="77777777" w:rsidR="000F1BDD" w:rsidRPr="00125C52" w:rsidRDefault="000F1BDD" w:rsidP="00FE003F">
            <w:pPr>
              <w:pStyle w:val="TAC"/>
              <w:rPr>
                <w:lang w:eastAsia="ja-JP"/>
              </w:rPr>
            </w:pPr>
            <w:r w:rsidRPr="00125C52">
              <w:rPr>
                <w:lang w:eastAsia="ja-JP"/>
              </w:rPr>
              <w:t>ignore</w:t>
            </w:r>
          </w:p>
        </w:tc>
      </w:tr>
    </w:tbl>
    <w:p w14:paraId="0BD0F3EB" w14:textId="77777777" w:rsidR="000F1BDD" w:rsidRDefault="000F1BDD" w:rsidP="000F1BDD">
      <w:pPr>
        <w:pStyle w:val="FirstChange"/>
        <w:jc w:val="left"/>
      </w:pPr>
    </w:p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0F1BDD" w14:paraId="3FF53910" w14:textId="77777777" w:rsidTr="00FE003F">
        <w:trPr>
          <w:cantSplit/>
          <w:tblHeader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29C1" w14:textId="77777777" w:rsidR="000F1BDD" w:rsidRDefault="000F1BDD" w:rsidP="00FE003F">
            <w:pPr>
              <w:pStyle w:val="TAH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B178" w14:textId="77777777" w:rsidR="000F1BDD" w:rsidRDefault="000F1BDD" w:rsidP="00FE003F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0F1BDD" w14:paraId="00A7A6E6" w14:textId="77777777" w:rsidTr="00FE003F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E704" w14:textId="77777777" w:rsidR="000F1BDD" w:rsidRDefault="000F1BDD" w:rsidP="00FE003F">
            <w:pPr>
              <w:pStyle w:val="TAL"/>
              <w:rPr>
                <w:iCs/>
              </w:rPr>
            </w:pPr>
            <w:proofErr w:type="spellStart"/>
            <w:r w:rsidRPr="00EB21ED">
              <w:rPr>
                <w:iCs/>
                <w:lang w:eastAsia="ja-JP"/>
              </w:rPr>
              <w:t>maxFailedMeasPerNode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53E0" w14:textId="77777777" w:rsidR="000F1BDD" w:rsidRPr="00EB21ED" w:rsidRDefault="000F1BDD" w:rsidP="00FE003F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Maximum number of measurement objects that can fail per node. Value is 124. </w:t>
            </w:r>
          </w:p>
        </w:tc>
      </w:tr>
    </w:tbl>
    <w:p w14:paraId="3ABA7609" w14:textId="77777777" w:rsidR="000F1BDD" w:rsidRDefault="000F1BDD" w:rsidP="000F1BDD">
      <w:pPr>
        <w:rPr>
          <w:noProof/>
        </w:rPr>
      </w:pPr>
    </w:p>
    <w:p w14:paraId="1E4EFEC1" w14:textId="77777777" w:rsidR="000F1BDD" w:rsidRPr="00AA5DA2" w:rsidRDefault="000F1BDD" w:rsidP="000F1BDD">
      <w:pPr>
        <w:pStyle w:val="4"/>
      </w:pPr>
      <w:bookmarkStart w:id="7" w:name="_Toc217007850"/>
      <w:r>
        <w:t>9.2</w:t>
      </w:r>
      <w:r w:rsidRPr="00AA5DA2">
        <w:t>.</w:t>
      </w:r>
      <w:r>
        <w:t>1</w:t>
      </w:r>
      <w:r w:rsidRPr="00AA5DA2">
        <w:t>.</w:t>
      </w:r>
      <w:r>
        <w:t>25</w:t>
      </w:r>
      <w:r w:rsidRPr="00AA5DA2">
        <w:tab/>
      </w:r>
      <w:r>
        <w:t xml:space="preserve">DATA COLLECTION </w:t>
      </w:r>
      <w:r w:rsidRPr="00AA5DA2">
        <w:rPr>
          <w:szCs w:val="24"/>
        </w:rPr>
        <w:t>FAILURE</w:t>
      </w:r>
      <w:bookmarkEnd w:id="7"/>
      <w:r>
        <w:rPr>
          <w:szCs w:val="24"/>
        </w:rPr>
        <w:t xml:space="preserve"> </w:t>
      </w:r>
    </w:p>
    <w:p w14:paraId="578FFBFE" w14:textId="77777777" w:rsidR="000F1BDD" w:rsidRPr="00AA5DA2" w:rsidRDefault="000F1BDD" w:rsidP="000F1BDD">
      <w:r>
        <w:t xml:space="preserve">This message is sent by the </w:t>
      </w:r>
      <w:proofErr w:type="spellStart"/>
      <w:r>
        <w:t>gNB</w:t>
      </w:r>
      <w:proofErr w:type="spellEnd"/>
      <w:r>
        <w:t xml:space="preserve"> CU-UP</w:t>
      </w:r>
      <w:r w:rsidRPr="00AA5DA2">
        <w:t xml:space="preserve"> to</w:t>
      </w:r>
      <w:r>
        <w:t xml:space="preserve"> </w:t>
      </w:r>
      <w:proofErr w:type="spellStart"/>
      <w:r>
        <w:t>gNB</w:t>
      </w:r>
      <w:proofErr w:type="spellEnd"/>
      <w:r>
        <w:t>-CU-CP</w:t>
      </w:r>
      <w:r w:rsidRPr="00032767">
        <w:t xml:space="preserve"> to in</w:t>
      </w:r>
      <w:r w:rsidRPr="00AA5DA2">
        <w:t xml:space="preserve">dicate that for </w:t>
      </w:r>
      <w:r>
        <w:t>all</w:t>
      </w:r>
      <w:r w:rsidRPr="00AA5DA2">
        <w:t xml:space="preserve"> of the requested objects the </w:t>
      </w:r>
      <w:r>
        <w:t>reporting</w:t>
      </w:r>
      <w:r w:rsidRPr="00AA5DA2">
        <w:t xml:space="preserve"> can</w:t>
      </w:r>
      <w:r>
        <w:t>not</w:t>
      </w:r>
      <w:r w:rsidRPr="00AA5DA2">
        <w:t xml:space="preserve"> be initiated.</w:t>
      </w:r>
    </w:p>
    <w:p w14:paraId="49C31CDC" w14:textId="77777777" w:rsidR="000F1BDD" w:rsidRPr="00AA5DA2" w:rsidRDefault="000F1BDD" w:rsidP="000F1BDD">
      <w:pPr>
        <w:rPr>
          <w:rFonts w:eastAsia="Batang"/>
        </w:rPr>
      </w:pPr>
      <w:r w:rsidRPr="00AA5DA2">
        <w:t xml:space="preserve">Direction: </w:t>
      </w:r>
      <w:proofErr w:type="spellStart"/>
      <w:r>
        <w:t>gNB</w:t>
      </w:r>
      <w:proofErr w:type="spellEnd"/>
      <w:r>
        <w:t>-CU-UP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-CU-CP</w:t>
      </w:r>
      <w:r w:rsidRPr="00AA5DA2">
        <w:t>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F1BDD" w:rsidRPr="00AA5DA2" w14:paraId="6F27F7EB" w14:textId="77777777" w:rsidTr="00FE003F">
        <w:tc>
          <w:tcPr>
            <w:tcW w:w="2160" w:type="dxa"/>
          </w:tcPr>
          <w:p w14:paraId="5D36F8BD" w14:textId="77777777" w:rsidR="000F1BDD" w:rsidRPr="00AA5DA2" w:rsidRDefault="000F1BDD" w:rsidP="00FE003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0F15C2E" w14:textId="77777777" w:rsidR="000F1BDD" w:rsidRPr="00AA5DA2" w:rsidRDefault="000F1BDD" w:rsidP="00FE003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66A0B4E" w14:textId="77777777" w:rsidR="000F1BDD" w:rsidRPr="00AA5DA2" w:rsidRDefault="000F1BDD" w:rsidP="00FE003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D408AD4" w14:textId="77777777" w:rsidR="000F1BDD" w:rsidRPr="00AA5DA2" w:rsidRDefault="000F1BDD" w:rsidP="00FE003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01A922E" w14:textId="77777777" w:rsidR="000F1BDD" w:rsidRPr="00AA5DA2" w:rsidRDefault="000F1BDD" w:rsidP="00FE003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66693CE" w14:textId="77777777" w:rsidR="000F1BDD" w:rsidRPr="00AA5DA2" w:rsidRDefault="000F1BDD" w:rsidP="00FE003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840F5F0" w14:textId="77777777" w:rsidR="000F1BDD" w:rsidRPr="00AA5DA2" w:rsidRDefault="000F1BDD" w:rsidP="00FE003F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0F1BDD" w:rsidRPr="00AA5DA2" w14:paraId="6480AD5E" w14:textId="77777777" w:rsidTr="00FE003F">
        <w:tc>
          <w:tcPr>
            <w:tcW w:w="2160" w:type="dxa"/>
          </w:tcPr>
          <w:p w14:paraId="6B5EEED3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3FD099E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D66BAB5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9157018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67A275B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7449159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C88BB27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F1BDD" w:rsidRPr="00AA5DA2" w14:paraId="1CFF8AA4" w14:textId="77777777" w:rsidTr="00FE003F">
        <w:tc>
          <w:tcPr>
            <w:tcW w:w="2160" w:type="dxa"/>
          </w:tcPr>
          <w:p w14:paraId="3787E60F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7391B167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74FA219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50A5F4B" w14:textId="77777777" w:rsidR="000F1BDD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9.3.1.53</w:t>
            </w:r>
          </w:p>
        </w:tc>
        <w:tc>
          <w:tcPr>
            <w:tcW w:w="1728" w:type="dxa"/>
          </w:tcPr>
          <w:p w14:paraId="79F67B49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FE4A4D0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193C52A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F1BDD" w:rsidRPr="00AA5DA2" w14:paraId="47A0F552" w14:textId="77777777" w:rsidTr="00FE003F">
        <w:tc>
          <w:tcPr>
            <w:tcW w:w="2160" w:type="dxa"/>
          </w:tcPr>
          <w:p w14:paraId="127679C4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-CU-CP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</w:tcPr>
          <w:p w14:paraId="662A1E6B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8DDD8A1" w14:textId="77777777" w:rsidR="000F1BDD" w:rsidRPr="00AA5DA2" w:rsidRDefault="000F1BDD" w:rsidP="00FE003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1CC9444" w14:textId="77777777" w:rsidR="000F1BDD" w:rsidRPr="008D25DE" w:rsidRDefault="000F1BDD" w:rsidP="00FE003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</w:tcPr>
          <w:p w14:paraId="5060F79A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-CU-CP</w:t>
            </w:r>
          </w:p>
        </w:tc>
        <w:tc>
          <w:tcPr>
            <w:tcW w:w="1080" w:type="dxa"/>
          </w:tcPr>
          <w:p w14:paraId="3307B560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9C5E2F7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0F1BDD" w:rsidRPr="00AA5DA2" w14:paraId="539BCAE8" w14:textId="77777777" w:rsidTr="00FE003F">
        <w:tc>
          <w:tcPr>
            <w:tcW w:w="2160" w:type="dxa"/>
          </w:tcPr>
          <w:p w14:paraId="04F03198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-CU-UP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</w:tcPr>
          <w:p w14:paraId="0DAB4FCA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020BB5F" w14:textId="77777777" w:rsidR="000F1BDD" w:rsidRPr="00AA5DA2" w:rsidRDefault="000F1BDD" w:rsidP="00FE003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2C0EDD4" w14:textId="77777777" w:rsidR="000F1BDD" w:rsidRPr="008D25DE" w:rsidRDefault="000F1BDD" w:rsidP="00FE003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</w:tcPr>
          <w:p w14:paraId="3E7087FA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</w:t>
            </w:r>
          </w:p>
        </w:tc>
        <w:tc>
          <w:tcPr>
            <w:tcW w:w="1080" w:type="dxa"/>
          </w:tcPr>
          <w:p w14:paraId="7E1D5F3E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7DBBAD8" w14:textId="0168378B" w:rsidR="000F1BDD" w:rsidRPr="00AA5DA2" w:rsidRDefault="008D189B" w:rsidP="00FE003F">
            <w:pPr>
              <w:pStyle w:val="TAC"/>
              <w:rPr>
                <w:lang w:eastAsia="ja-JP"/>
              </w:rPr>
            </w:pPr>
            <w:ins w:id="8" w:author="ZTE Corporation" w:date="2026-01-22T16:04:00Z">
              <w:r>
                <w:rPr>
                  <w:lang w:eastAsia="ja-JP"/>
                </w:rPr>
                <w:t>reject</w:t>
              </w:r>
            </w:ins>
            <w:del w:id="9" w:author="ZTE Corporation" w:date="2026-01-22T16:04:00Z">
              <w:r w:rsidR="000F1BDD" w:rsidRPr="00AA5DA2" w:rsidDel="008D189B">
                <w:rPr>
                  <w:lang w:eastAsia="ja-JP"/>
                </w:rPr>
                <w:delText>ignore</w:delText>
              </w:r>
            </w:del>
          </w:p>
        </w:tc>
      </w:tr>
      <w:tr w:rsidR="000F1BDD" w:rsidRPr="00AA5DA2" w14:paraId="1F15E1F5" w14:textId="77777777" w:rsidTr="00FE003F">
        <w:tc>
          <w:tcPr>
            <w:tcW w:w="2160" w:type="dxa"/>
          </w:tcPr>
          <w:p w14:paraId="1AC40957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6DA70706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BC568C4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F50FD26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28" w:type="dxa"/>
          </w:tcPr>
          <w:p w14:paraId="010C5B66" w14:textId="77777777" w:rsidR="000F1BDD" w:rsidRPr="00D86744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21AFB32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0238E45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F1BDD" w:rsidRPr="00AA5DA2" w14:paraId="7438A958" w14:textId="77777777" w:rsidTr="00FE003F">
        <w:tc>
          <w:tcPr>
            <w:tcW w:w="2160" w:type="dxa"/>
          </w:tcPr>
          <w:p w14:paraId="258A3545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422A538F" w14:textId="77777777" w:rsidR="000F1BDD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CD47754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DF2BE50" w14:textId="77777777" w:rsidR="000F1BDD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</w:t>
            </w:r>
          </w:p>
        </w:tc>
        <w:tc>
          <w:tcPr>
            <w:tcW w:w="1728" w:type="dxa"/>
          </w:tcPr>
          <w:p w14:paraId="547BD303" w14:textId="77777777" w:rsidR="000F1BDD" w:rsidRPr="00D841FF" w:rsidRDefault="000F1BDD" w:rsidP="00FE003F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</w:tcPr>
          <w:p w14:paraId="2D5AECAA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435EFAE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3CC58B95" w14:textId="77777777" w:rsidR="000F1BDD" w:rsidRDefault="000F1BDD" w:rsidP="000F1BDD">
      <w:pPr>
        <w:rPr>
          <w:noProof/>
        </w:rPr>
      </w:pPr>
    </w:p>
    <w:p w14:paraId="01889B4A" w14:textId="77777777" w:rsidR="000F1BDD" w:rsidRPr="00AA5DA2" w:rsidRDefault="000F1BDD" w:rsidP="000F1BDD">
      <w:pPr>
        <w:pStyle w:val="4"/>
      </w:pPr>
      <w:bookmarkStart w:id="10" w:name="_Toc217007851"/>
      <w:r>
        <w:t>9.2</w:t>
      </w:r>
      <w:r w:rsidRPr="00AA5DA2">
        <w:t>.</w:t>
      </w:r>
      <w:r>
        <w:t>1</w:t>
      </w:r>
      <w:r w:rsidRPr="00AA5DA2">
        <w:t>.</w:t>
      </w:r>
      <w:r>
        <w:t>26</w:t>
      </w:r>
      <w:r w:rsidRPr="00AA5DA2">
        <w:tab/>
      </w:r>
      <w:r>
        <w:t>DATA COLLECTION</w:t>
      </w:r>
      <w:r w:rsidRPr="00AA5DA2">
        <w:t xml:space="preserve"> UPDATE</w:t>
      </w:r>
      <w:bookmarkEnd w:id="10"/>
      <w:r>
        <w:t xml:space="preserve"> </w:t>
      </w:r>
    </w:p>
    <w:p w14:paraId="70BA1649" w14:textId="77777777" w:rsidR="000F1BDD" w:rsidRPr="00AA5DA2" w:rsidRDefault="000F1BDD" w:rsidP="000F1BDD">
      <w:r w:rsidRPr="00AA5DA2">
        <w:t xml:space="preserve">This message is sent by </w:t>
      </w:r>
      <w:proofErr w:type="spellStart"/>
      <w:r>
        <w:t>gNB</w:t>
      </w:r>
      <w:proofErr w:type="spellEnd"/>
      <w:r>
        <w:t>-CU-UP</w:t>
      </w:r>
      <w:r w:rsidRPr="00AA5DA2">
        <w:t xml:space="preserve"> to </w:t>
      </w:r>
      <w:proofErr w:type="spellStart"/>
      <w:r>
        <w:t>gNB</w:t>
      </w:r>
      <w:proofErr w:type="spellEnd"/>
      <w:r>
        <w:t>-CU-CP</w:t>
      </w:r>
      <w:r w:rsidRPr="00AA5DA2">
        <w:t xml:space="preserve"> to report the requested </w:t>
      </w:r>
      <w:r>
        <w:t>information</w:t>
      </w:r>
      <w:r w:rsidRPr="00AA5DA2">
        <w:t>.</w:t>
      </w:r>
    </w:p>
    <w:p w14:paraId="2DF5D566" w14:textId="77777777" w:rsidR="000F1BDD" w:rsidRPr="00AA5DA2" w:rsidRDefault="000F1BDD" w:rsidP="000F1BDD">
      <w:r w:rsidRPr="00AA5DA2">
        <w:t xml:space="preserve">Direction: </w:t>
      </w:r>
      <w:proofErr w:type="spellStart"/>
      <w:r>
        <w:t>gNB</w:t>
      </w:r>
      <w:proofErr w:type="spellEnd"/>
      <w:r>
        <w:t>-CU-UP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-CU-CP</w:t>
      </w:r>
      <w:r w:rsidRPr="00AA5DA2"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F1BDD" w:rsidRPr="00AA5DA2" w14:paraId="04494A31" w14:textId="77777777" w:rsidTr="00FE00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7834" w14:textId="77777777" w:rsidR="000F1BDD" w:rsidRPr="00AA5DA2" w:rsidRDefault="000F1BDD" w:rsidP="00FE003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4E0A" w14:textId="77777777" w:rsidR="000F1BDD" w:rsidRPr="00AA5DA2" w:rsidRDefault="000F1BDD" w:rsidP="00FE003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A5BB" w14:textId="77777777" w:rsidR="000F1BDD" w:rsidRPr="00AA5DA2" w:rsidRDefault="000F1BDD" w:rsidP="00FE003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D770" w14:textId="77777777" w:rsidR="000F1BDD" w:rsidRPr="00AA5DA2" w:rsidRDefault="000F1BDD" w:rsidP="00FE003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E218" w14:textId="77777777" w:rsidR="000F1BDD" w:rsidRPr="00AA5DA2" w:rsidRDefault="000F1BDD" w:rsidP="00FE003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769B" w14:textId="77777777" w:rsidR="000F1BDD" w:rsidRPr="00AA5DA2" w:rsidRDefault="000F1BDD" w:rsidP="00FE003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E183" w14:textId="77777777" w:rsidR="000F1BDD" w:rsidRPr="00AA5DA2" w:rsidRDefault="000F1BDD" w:rsidP="00FE003F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0F1BDD" w:rsidRPr="00AA5DA2" w14:paraId="65F2CFB0" w14:textId="77777777" w:rsidTr="00FE00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E6FC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1955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85CE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04F4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EBAA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CF99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D735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F1BDD" w:rsidRPr="00AA5DA2" w14:paraId="3B8B0534" w14:textId="77777777" w:rsidTr="00FE00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8D72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2795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3873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6BE4" w14:textId="77777777" w:rsidR="000F1BDD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FB0C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C072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9B06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F1BDD" w:rsidRPr="00AA5DA2" w14:paraId="115ED70E" w14:textId="77777777" w:rsidTr="00FE00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756E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-CU-CP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D920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6423" w14:textId="77777777" w:rsidR="000F1BDD" w:rsidRPr="00AA5DA2" w:rsidRDefault="000F1BDD" w:rsidP="00FE003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5F71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4BE5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3B80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76E5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0F1BDD" w:rsidRPr="00AA5DA2" w14:paraId="3CF7FD31" w14:textId="77777777" w:rsidTr="00FE00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FFD6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-CU-UP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A715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B1AA" w14:textId="77777777" w:rsidR="000F1BDD" w:rsidRPr="00AA5DA2" w:rsidRDefault="000F1BDD" w:rsidP="00FE003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82DA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B299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6368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8617" w14:textId="5B56134B" w:rsidR="000F1BDD" w:rsidRPr="00AA5DA2" w:rsidRDefault="00D53C1F" w:rsidP="00FE003F">
            <w:pPr>
              <w:pStyle w:val="TAC"/>
              <w:rPr>
                <w:lang w:eastAsia="ja-JP"/>
              </w:rPr>
            </w:pPr>
            <w:ins w:id="11" w:author="ZTE Corporation" w:date="2026-01-22T16:04:00Z">
              <w:r>
                <w:rPr>
                  <w:lang w:eastAsia="ja-JP"/>
                </w:rPr>
                <w:t>reject</w:t>
              </w:r>
            </w:ins>
            <w:del w:id="12" w:author="ZTE Corporation" w:date="2026-01-22T16:04:00Z">
              <w:r w:rsidR="000F1BDD" w:rsidRPr="00AA5DA2" w:rsidDel="00D53C1F">
                <w:rPr>
                  <w:lang w:eastAsia="ja-JP"/>
                </w:rPr>
                <w:delText>ignore</w:delText>
              </w:r>
            </w:del>
          </w:p>
        </w:tc>
      </w:tr>
      <w:tr w:rsidR="000F1BDD" w:rsidRPr="00AA5DA2" w14:paraId="590215A7" w14:textId="77777777" w:rsidTr="00FE00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1CAB" w14:textId="77777777" w:rsidR="000F1BDD" w:rsidRDefault="000F1BDD" w:rsidP="00FE003F">
            <w:pPr>
              <w:pStyle w:val="TAL"/>
              <w:rPr>
                <w:lang w:eastAsia="ja-JP"/>
              </w:rPr>
            </w:pPr>
            <w:r w:rsidRPr="00184E3E">
              <w:rPr>
                <w:b/>
                <w:bCs/>
                <w:lang w:eastAsia="ja-JP"/>
              </w:rPr>
              <w:t xml:space="preserve">UE Associated Info Result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73C3" w14:textId="77777777" w:rsidR="000F1BDD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B6B0" w14:textId="77777777" w:rsidR="000F1BDD" w:rsidRPr="00AA5DA2" w:rsidRDefault="000F1BDD" w:rsidP="00FE003F">
            <w:pPr>
              <w:pStyle w:val="TAL"/>
              <w:rPr>
                <w:i/>
                <w:lang w:eastAsia="ja-JP"/>
              </w:rPr>
            </w:pPr>
            <w:r w:rsidRPr="00184E3E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5647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C18C" w14:textId="77777777" w:rsidR="000F1BDD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1D4F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2682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F1BDD" w:rsidRPr="00AA5DA2" w14:paraId="6CED7C4D" w14:textId="77777777" w:rsidTr="00FE00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8BFF" w14:textId="77777777" w:rsidR="000F1BDD" w:rsidRDefault="000F1BDD" w:rsidP="00FE003F">
            <w:pPr>
              <w:pStyle w:val="TAL"/>
              <w:keepNext w:val="0"/>
              <w:keepLines w:val="0"/>
              <w:widowControl w:val="0"/>
              <w:spacing w:line="259" w:lineRule="auto"/>
              <w:ind w:leftChars="50" w:left="100"/>
              <w:rPr>
                <w:lang w:eastAsia="ja-JP"/>
              </w:rPr>
            </w:pPr>
            <w:r w:rsidRPr="00184E3E">
              <w:rPr>
                <w:b/>
                <w:bCs/>
                <w:lang w:eastAsia="ja-JP"/>
              </w:rPr>
              <w:t>&gt;UE Associated Info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97CB" w14:textId="77777777" w:rsidR="000F1BDD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1EA4" w14:textId="77777777" w:rsidR="000F1BDD" w:rsidRPr="00AA5DA2" w:rsidRDefault="000F1BDD" w:rsidP="00FE003F">
            <w:pPr>
              <w:pStyle w:val="TAL"/>
              <w:rPr>
                <w:i/>
                <w:lang w:eastAsia="ja-JP"/>
              </w:rPr>
            </w:pPr>
            <w:proofErr w:type="gramStart"/>
            <w:r w:rsidRPr="00184E3E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184E3E">
              <w:rPr>
                <w:i/>
                <w:lang w:eastAsia="ja-JP"/>
              </w:rPr>
              <w:t>maxnoofUEReports</w:t>
            </w:r>
            <w:proofErr w:type="spellEnd"/>
            <w:r w:rsidRPr="00184E3E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2F88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1F7D" w14:textId="77777777" w:rsidR="000F1BDD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E942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6391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</w:p>
        </w:tc>
      </w:tr>
      <w:tr w:rsidR="000F1BDD" w:rsidRPr="00AA5DA2" w14:paraId="0DDD5F9C" w14:textId="77777777" w:rsidTr="00FE00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92E0" w14:textId="77777777" w:rsidR="000F1BDD" w:rsidRDefault="000F1BDD" w:rsidP="00FE003F">
            <w:pPr>
              <w:pStyle w:val="TAL"/>
              <w:keepNext w:val="0"/>
              <w:keepLines w:val="0"/>
              <w:widowControl w:val="0"/>
              <w:spacing w:line="259" w:lineRule="auto"/>
              <w:ind w:leftChars="100" w:left="200"/>
              <w:rPr>
                <w:lang w:eastAsia="ja-JP"/>
              </w:rPr>
            </w:pPr>
            <w:r w:rsidRPr="00184E3E">
              <w:rPr>
                <w:lang w:eastAsia="ja-JP"/>
              </w:rPr>
              <w:t>&gt;&gt;UE</w:t>
            </w:r>
            <w:r>
              <w:rPr>
                <w:lang w:eastAsia="ja-JP"/>
              </w:rPr>
              <w:t xml:space="preserve"> Assistant I</w:t>
            </w:r>
            <w:r w:rsidRPr="00184E3E">
              <w:rPr>
                <w:lang w:eastAsia="ja-JP"/>
              </w:rPr>
              <w:t>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93C8" w14:textId="77777777" w:rsidR="000F1BDD" w:rsidRDefault="000F1BDD" w:rsidP="00FE003F">
            <w:pPr>
              <w:pStyle w:val="TAL"/>
              <w:rPr>
                <w:lang w:eastAsia="ja-JP"/>
              </w:rPr>
            </w:pPr>
            <w:r w:rsidRPr="00184E3E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5BF7" w14:textId="77777777" w:rsidR="000F1BDD" w:rsidRPr="00AA5DA2" w:rsidRDefault="000F1BDD" w:rsidP="00FE003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D364" w14:textId="77777777" w:rsidR="000F1BDD" w:rsidRDefault="000F1BDD" w:rsidP="00FE003F">
            <w:pPr>
              <w:pStyle w:val="TAL"/>
              <w:rPr>
                <w:lang w:val="it-IT" w:eastAsia="ja-JP"/>
              </w:rPr>
            </w:pPr>
            <w:r w:rsidRPr="00184E3E">
              <w:rPr>
                <w:lang w:val="it-IT" w:eastAsia="ja-JP"/>
              </w:rPr>
              <w:t>gNB-CU-CP UE E1AP ID</w:t>
            </w:r>
          </w:p>
          <w:p w14:paraId="07F19A2B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val="it-IT"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1A3E" w14:textId="77777777" w:rsidR="000F1BDD" w:rsidRDefault="000F1BDD" w:rsidP="00FE003F">
            <w:pPr>
              <w:pStyle w:val="TAL"/>
              <w:rPr>
                <w:lang w:eastAsia="ja-JP"/>
              </w:rPr>
            </w:pPr>
            <w:proofErr w:type="spellStart"/>
            <w:r w:rsidRPr="00951BB2">
              <w:rPr>
                <w:lang w:val="en-US" w:eastAsia="ja-JP"/>
              </w:rPr>
              <w:t>gNB</w:t>
            </w:r>
            <w:proofErr w:type="spellEnd"/>
            <w:r w:rsidRPr="00951BB2">
              <w:rPr>
                <w:lang w:val="en-US" w:eastAsia="ja-JP"/>
              </w:rPr>
              <w:t xml:space="preserve">-CU-CP UE </w:t>
            </w:r>
            <w:proofErr w:type="spellStart"/>
            <w:r w:rsidRPr="00951BB2">
              <w:rPr>
                <w:lang w:val="en-US" w:eastAsia="ja-JP"/>
              </w:rPr>
              <w:t>E1AP</w:t>
            </w:r>
            <w:proofErr w:type="spellEnd"/>
            <w:r w:rsidRPr="00951BB2">
              <w:rPr>
                <w:lang w:val="en-US" w:eastAsia="ja-JP"/>
              </w:rPr>
              <w:t xml:space="preserve"> ID allocated by </w:t>
            </w:r>
            <w:proofErr w:type="spellStart"/>
            <w:r w:rsidRPr="00951BB2">
              <w:rPr>
                <w:lang w:val="en-US" w:eastAsia="ja-JP"/>
              </w:rPr>
              <w:t>gNB</w:t>
            </w:r>
            <w:proofErr w:type="spellEnd"/>
            <w:r w:rsidRPr="00951BB2">
              <w:rPr>
                <w:lang w:val="en-US" w:eastAsia="ja-JP"/>
              </w:rPr>
              <w:t>-CU-CP.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A652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83E9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</w:p>
        </w:tc>
      </w:tr>
      <w:tr w:rsidR="000F1BDD" w:rsidRPr="00AA5DA2" w14:paraId="4B97FAC6" w14:textId="77777777" w:rsidTr="00FE00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8E9C" w14:textId="77777777" w:rsidR="000F1BDD" w:rsidRDefault="000F1BDD" w:rsidP="00FE003F">
            <w:pPr>
              <w:pStyle w:val="TAL"/>
              <w:keepNext w:val="0"/>
              <w:keepLines w:val="0"/>
              <w:widowControl w:val="0"/>
              <w:spacing w:line="259" w:lineRule="auto"/>
              <w:ind w:leftChars="100" w:left="200"/>
              <w:rPr>
                <w:lang w:eastAsia="ja-JP"/>
              </w:rPr>
            </w:pPr>
            <w:r w:rsidRPr="00585E3F">
              <w:rPr>
                <w:b/>
                <w:bCs/>
                <w:lang w:eastAsia="ja-JP"/>
              </w:rPr>
              <w:t>&gt;&gt;DRB To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AD39" w14:textId="77777777" w:rsidR="000F1BDD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202C" w14:textId="77777777" w:rsidR="000F1BDD" w:rsidRPr="00AA5DA2" w:rsidRDefault="000F1BDD" w:rsidP="00FE003F">
            <w:pPr>
              <w:pStyle w:val="TAL"/>
              <w:rPr>
                <w:i/>
                <w:lang w:eastAsia="ja-JP"/>
              </w:rPr>
            </w:pPr>
            <w:r w:rsidRPr="00585E3F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33B9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24D5" w14:textId="77777777" w:rsidR="000F1BDD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FD69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6CB3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</w:p>
        </w:tc>
      </w:tr>
      <w:tr w:rsidR="000F1BDD" w:rsidRPr="00AA5DA2" w14:paraId="51176B91" w14:textId="77777777" w:rsidTr="00FE00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5F90" w14:textId="77777777" w:rsidR="000F1BDD" w:rsidRPr="005442C6" w:rsidRDefault="000F1BDD" w:rsidP="00FE003F">
            <w:pPr>
              <w:pStyle w:val="TAL"/>
              <w:keepNext w:val="0"/>
              <w:keepLines w:val="0"/>
              <w:widowControl w:val="0"/>
              <w:spacing w:line="259" w:lineRule="auto"/>
              <w:ind w:leftChars="150" w:left="300"/>
              <w:rPr>
                <w:lang w:eastAsia="ja-JP"/>
              </w:rPr>
            </w:pPr>
            <w:r w:rsidRPr="005442C6">
              <w:rPr>
                <w:b/>
                <w:bCs/>
                <w:lang w:eastAsia="ja-JP"/>
              </w:rPr>
              <w:t>&gt;&gt;&gt;DRB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E4C9" w14:textId="77777777" w:rsidR="000F1BDD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EC2E" w14:textId="77777777" w:rsidR="000F1BDD" w:rsidRPr="00AA5DA2" w:rsidRDefault="000F1BDD" w:rsidP="00FE003F">
            <w:pPr>
              <w:pStyle w:val="TAL"/>
              <w:rPr>
                <w:i/>
                <w:lang w:eastAsia="ja-JP"/>
              </w:rPr>
            </w:pPr>
            <w:r w:rsidRPr="00585E3F">
              <w:rPr>
                <w:i/>
                <w:iCs/>
                <w:lang w:val="it-IT"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6F8A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B7E8" w14:textId="77777777" w:rsidR="000F1BDD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10A7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BA8B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</w:p>
        </w:tc>
      </w:tr>
      <w:tr w:rsidR="000F1BDD" w:rsidRPr="00AA5DA2" w14:paraId="3D3ABBDC" w14:textId="77777777" w:rsidTr="00FE00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8A4C" w14:textId="77777777" w:rsidR="000F1BDD" w:rsidRDefault="000F1BDD" w:rsidP="00FE003F">
            <w:pPr>
              <w:pStyle w:val="TAL"/>
              <w:spacing w:line="259" w:lineRule="auto"/>
              <w:ind w:leftChars="200" w:left="400"/>
              <w:rPr>
                <w:lang w:eastAsia="ja-JP"/>
              </w:rPr>
            </w:pPr>
            <w:r w:rsidRPr="00585E3F">
              <w:rPr>
                <w:lang w:eastAsia="ja-JP"/>
              </w:rPr>
              <w:t>&gt;&gt;&gt;&gt;DRB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394F" w14:textId="77777777" w:rsidR="000F1BDD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7247" w14:textId="77777777" w:rsidR="000F1BDD" w:rsidRPr="00AA5DA2" w:rsidRDefault="000F1BDD" w:rsidP="00FE003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DAD1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 w:rsidRPr="00585E3F">
              <w:rPr>
                <w:lang w:val="it-IT"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79A3" w14:textId="77777777" w:rsidR="000F1BDD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49C4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BF17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</w:p>
        </w:tc>
      </w:tr>
      <w:tr w:rsidR="000F1BDD" w:rsidRPr="00AA5DA2" w14:paraId="7F7AD6C6" w14:textId="77777777" w:rsidTr="00FE003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ACFC" w14:textId="77777777" w:rsidR="000F1BDD" w:rsidRDefault="000F1BDD" w:rsidP="00FE003F">
            <w:pPr>
              <w:pStyle w:val="TAL"/>
              <w:spacing w:line="259" w:lineRule="auto"/>
              <w:ind w:leftChars="200" w:left="400"/>
              <w:rPr>
                <w:lang w:eastAsia="ja-JP"/>
              </w:rPr>
            </w:pPr>
            <w:r w:rsidRPr="00585E3F">
              <w:rPr>
                <w:lang w:eastAsia="ja-JP"/>
              </w:rPr>
              <w:t>&gt;&gt;&gt;&gt;UE Performance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ECA8" w14:textId="77777777" w:rsidR="000F1BDD" w:rsidRDefault="000F1BDD" w:rsidP="00FE003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A9D8" w14:textId="77777777" w:rsidR="000F1BDD" w:rsidRPr="00AA5DA2" w:rsidRDefault="000F1BDD" w:rsidP="00FE003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A1E1" w14:textId="77777777" w:rsidR="000F1BDD" w:rsidRPr="00AA5DA2" w:rsidRDefault="000F1BDD" w:rsidP="00FE003F">
            <w:pPr>
              <w:pStyle w:val="TAL"/>
              <w:rPr>
                <w:lang w:eastAsia="ja-JP"/>
              </w:rPr>
            </w:pPr>
            <w:r w:rsidRPr="00585E3F">
              <w:rPr>
                <w:lang w:val="it-IT" w:eastAsia="ja-JP"/>
              </w:rPr>
              <w:t>9.3.1.</w:t>
            </w:r>
            <w:r>
              <w:rPr>
                <w:lang w:val="it-IT" w:eastAsia="ja-JP"/>
              </w:rPr>
              <w:t>149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097C" w14:textId="77777777" w:rsidR="000F1BDD" w:rsidRDefault="000F1BDD" w:rsidP="00FE003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9E3B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2284" w14:textId="77777777" w:rsidR="000F1BDD" w:rsidRPr="00AA5DA2" w:rsidRDefault="000F1BDD" w:rsidP="00FE003F">
            <w:pPr>
              <w:pStyle w:val="TAC"/>
              <w:rPr>
                <w:lang w:eastAsia="ja-JP"/>
              </w:rPr>
            </w:pPr>
          </w:p>
        </w:tc>
      </w:tr>
    </w:tbl>
    <w:p w14:paraId="268E6C4F" w14:textId="77777777" w:rsidR="000F1BDD" w:rsidRDefault="000F1BDD" w:rsidP="000F1BDD"/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0F1BDD" w14:paraId="4B8AF425" w14:textId="77777777" w:rsidTr="00FE003F">
        <w:trPr>
          <w:cantSplit/>
          <w:tblHeader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C846" w14:textId="77777777" w:rsidR="000F1BDD" w:rsidRDefault="000F1BDD" w:rsidP="00FE003F">
            <w:pPr>
              <w:pStyle w:val="TAH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FA67" w14:textId="77777777" w:rsidR="000F1BDD" w:rsidRDefault="000F1BDD" w:rsidP="00FE003F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0F1BDD" w14:paraId="52FACA0B" w14:textId="77777777" w:rsidTr="00FE003F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0828" w14:textId="77777777" w:rsidR="000F1BDD" w:rsidRDefault="000F1BDD" w:rsidP="00FE003F">
            <w:pPr>
              <w:pStyle w:val="TAL"/>
              <w:rPr>
                <w:iCs/>
              </w:rPr>
            </w:pPr>
            <w:proofErr w:type="spellStart"/>
            <w:r>
              <w:rPr>
                <w:iCs/>
                <w:lang w:eastAsia="ja-JP"/>
              </w:rPr>
              <w:t>maxnoofUEReports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C2C5" w14:textId="07DD5179" w:rsidR="000F1BDD" w:rsidRDefault="000F1BDD" w:rsidP="00FE003F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no. UE</w:t>
            </w:r>
            <w:r>
              <w:rPr>
                <w:rFonts w:cs="Arial" w:hint="eastAsia"/>
                <w:lang w:val="en-US" w:eastAsia="zh-CN"/>
              </w:rPr>
              <w:t xml:space="preserve"> s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for which information can be reported </w:t>
            </w:r>
            <w:r>
              <w:rPr>
                <w:rFonts w:cs="Arial"/>
                <w:lang w:val="en-US" w:eastAsia="ja-JP"/>
              </w:rPr>
              <w:t>by</w:t>
            </w:r>
            <w:ins w:id="13" w:author="ZTE Corporation" w:date="2026-01-22T16:07:00Z">
              <w:r w:rsidR="00A53C74">
                <w:rPr>
                  <w:rFonts w:cs="Arial"/>
                  <w:lang w:val="en-US" w:eastAsia="ja-JP"/>
                </w:rPr>
                <w:t xml:space="preserve"> </w:t>
              </w:r>
            </w:ins>
            <w:proofErr w:type="spellStart"/>
            <w:ins w:id="14" w:author="ZTE Corporation" w:date="2026-01-22T16:08:00Z">
              <w:r w:rsidR="00BF35CB">
                <w:rPr>
                  <w:rFonts w:cs="Arial"/>
                  <w:lang w:val="en-US" w:eastAsia="zh-CN"/>
                </w:rPr>
                <w:t>gNB</w:t>
              </w:r>
            </w:ins>
            <w:proofErr w:type="spellEnd"/>
            <w:ins w:id="15" w:author="ZTE Corporation" w:date="2026-01-22T16:07:00Z">
              <w:r w:rsidR="00A53C74">
                <w:rPr>
                  <w:rFonts w:cs="Arial"/>
                  <w:lang w:val="en-US" w:eastAsia="ja-JP"/>
                </w:rPr>
                <w:t>-CU-UP</w:t>
              </w:r>
            </w:ins>
            <w:del w:id="16" w:author="ZTE Corporation" w:date="2026-01-22T16:07:00Z">
              <w:r w:rsidDel="00A53C74">
                <w:rPr>
                  <w:rFonts w:cs="Arial"/>
                  <w:lang w:val="en-US" w:eastAsia="ja-JP"/>
                </w:rPr>
                <w:delText>a NG-RAN node</w:delText>
              </w:r>
            </w:del>
            <w:r>
              <w:rPr>
                <w:rFonts w:cs="Arial"/>
                <w:lang w:val="en-US" w:eastAsia="ja-JP"/>
              </w:rPr>
              <w:t>. Value is 16</w:t>
            </w:r>
            <w:r w:rsidRPr="00C2111A">
              <w:rPr>
                <w:rFonts w:cs="Arial"/>
                <w:lang w:eastAsia="ja-JP"/>
              </w:rPr>
              <w:t>.</w:t>
            </w:r>
          </w:p>
        </w:tc>
      </w:tr>
      <w:tr w:rsidR="000F1BDD" w14:paraId="5B888110" w14:textId="77777777" w:rsidTr="00FE003F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F6F6" w14:textId="77777777" w:rsidR="000F1BDD" w:rsidRDefault="000F1BDD" w:rsidP="00FE003F">
            <w:pPr>
              <w:pStyle w:val="TAL"/>
              <w:rPr>
                <w:iCs/>
                <w:lang w:eastAsia="ja-JP"/>
              </w:rPr>
            </w:pPr>
            <w:proofErr w:type="spellStart"/>
            <w:r w:rsidRPr="008F702F">
              <w:rPr>
                <w:iCs/>
                <w:lang w:eastAsia="ja-JP"/>
              </w:rPr>
              <w:t>maxnoofDRBs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3BF2" w14:textId="77777777" w:rsidR="000F1BDD" w:rsidRDefault="000F1BDD" w:rsidP="00FE003F">
            <w:pPr>
              <w:pStyle w:val="TAL"/>
              <w:rPr>
                <w:rFonts w:cs="Arial"/>
                <w:lang w:val="en-US" w:eastAsia="ja-JP"/>
              </w:rPr>
            </w:pPr>
            <w:r w:rsidRPr="007E6716">
              <w:rPr>
                <w:lang w:eastAsia="ja-JP"/>
              </w:rPr>
              <w:t>Maximum no. of DRBs allowed towards one UE. Value is 32.</w:t>
            </w:r>
          </w:p>
        </w:tc>
      </w:tr>
      <w:bookmarkEnd w:id="3"/>
    </w:tbl>
    <w:p w14:paraId="05BB689D" w14:textId="77777777" w:rsidR="000F1BDD" w:rsidRDefault="000F1BDD" w:rsidP="0029407B">
      <w:pPr>
        <w:pStyle w:val="PL"/>
        <w:rPr>
          <w:rFonts w:eastAsia="宋体"/>
          <w:snapToGrid w:val="0"/>
        </w:rPr>
      </w:pPr>
    </w:p>
    <w:p w14:paraId="5AD2C3E3" w14:textId="02D5A9ED" w:rsidR="00F50F9E" w:rsidRDefault="00F50F9E" w:rsidP="00F50F9E">
      <w:pPr>
        <w:jc w:val="center"/>
        <w:rPr>
          <w:shd w:val="clear" w:color="auto" w:fill="FFFF00"/>
          <w:lang w:eastAsia="zh-CN"/>
        </w:rPr>
      </w:pPr>
      <w:r w:rsidRPr="000F1BDD">
        <w:rPr>
          <w:rFonts w:hint="eastAsia"/>
          <w:shd w:val="clear" w:color="auto" w:fill="FFFF00"/>
          <w:lang w:eastAsia="zh-CN"/>
        </w:rPr>
        <w:t>&lt;</w:t>
      </w:r>
      <w:r w:rsidRPr="000F1BDD">
        <w:rPr>
          <w:shd w:val="clear" w:color="auto" w:fill="FFFF00"/>
          <w:lang w:eastAsia="zh-CN"/>
        </w:rPr>
        <w:t xml:space="preserve">&lt;&lt;&lt;&lt;&lt;&lt;&lt;&lt;&lt;&lt;&lt;&lt;&lt;&lt;&lt;&lt;&lt;&lt;&lt; </w:t>
      </w:r>
      <w:r>
        <w:rPr>
          <w:shd w:val="clear" w:color="auto" w:fill="FFFF00"/>
          <w:lang w:eastAsia="zh-CN"/>
        </w:rPr>
        <w:t>Next</w:t>
      </w:r>
      <w:r w:rsidRPr="000F1BDD">
        <w:rPr>
          <w:shd w:val="clear" w:color="auto" w:fill="FFFF00"/>
          <w:lang w:eastAsia="zh-CN"/>
        </w:rPr>
        <w:t xml:space="preserve"> Change &gt;&gt;&gt;&gt;&gt;&gt;&gt;&gt;&gt;&gt;&gt;&gt;&gt;&gt;&gt;&gt;&gt;&gt;&gt;&gt;</w:t>
      </w:r>
    </w:p>
    <w:p w14:paraId="59E4AC15" w14:textId="587715DB" w:rsidR="00522373" w:rsidRPr="000F1BDD" w:rsidRDefault="00522373" w:rsidP="009B33AC">
      <w:pPr>
        <w:pStyle w:val="3"/>
        <w:rPr>
          <w:shd w:val="clear" w:color="auto" w:fill="FFFF00"/>
          <w:lang w:eastAsia="zh-CN"/>
        </w:rPr>
      </w:pPr>
      <w:r w:rsidRPr="00522373">
        <w:rPr>
          <w:lang w:eastAsia="ko-KR"/>
        </w:rPr>
        <w:t>9.4.4</w:t>
      </w:r>
      <w:r w:rsidRPr="00522373">
        <w:rPr>
          <w:lang w:eastAsia="ko-KR"/>
        </w:rPr>
        <w:tab/>
        <w:t>PDU Definition</w:t>
      </w:r>
    </w:p>
    <w:p w14:paraId="5F92AE85" w14:textId="77777777" w:rsidR="000F1BDD" w:rsidRDefault="000F1BDD" w:rsidP="0029407B">
      <w:pPr>
        <w:pStyle w:val="PL"/>
        <w:rPr>
          <w:rFonts w:eastAsia="宋体"/>
          <w:snapToGrid w:val="0"/>
        </w:rPr>
      </w:pPr>
    </w:p>
    <w:p w14:paraId="4DF1509B" w14:textId="1BD543B1" w:rsidR="0029407B" w:rsidRPr="002264E4" w:rsidRDefault="0029407B" w:rsidP="0029407B">
      <w:pPr>
        <w:pStyle w:val="PL"/>
        <w:rPr>
          <w:rFonts w:eastAsia="宋体"/>
          <w:snapToGrid w:val="0"/>
        </w:rPr>
      </w:pPr>
      <w:r w:rsidRPr="002264E4">
        <w:rPr>
          <w:rFonts w:eastAsia="宋体"/>
          <w:snapToGrid w:val="0"/>
        </w:rPr>
        <w:t>-- **************************************************************</w:t>
      </w:r>
    </w:p>
    <w:p w14:paraId="3DAE28B8" w14:textId="77777777" w:rsidR="0029407B" w:rsidRPr="002264E4" w:rsidRDefault="0029407B" w:rsidP="0029407B">
      <w:pPr>
        <w:pStyle w:val="PL"/>
        <w:rPr>
          <w:rFonts w:eastAsia="宋体"/>
          <w:snapToGrid w:val="0"/>
        </w:rPr>
      </w:pPr>
      <w:r w:rsidRPr="002264E4">
        <w:rPr>
          <w:rFonts w:eastAsia="宋体"/>
          <w:snapToGrid w:val="0"/>
        </w:rPr>
        <w:t>--</w:t>
      </w:r>
    </w:p>
    <w:p w14:paraId="5D5CEF96" w14:textId="77777777" w:rsidR="0029407B" w:rsidRPr="002264E4" w:rsidRDefault="0029407B" w:rsidP="0029407B">
      <w:pPr>
        <w:pStyle w:val="PL"/>
        <w:rPr>
          <w:rFonts w:eastAsia="宋体"/>
          <w:snapToGrid w:val="0"/>
          <w:lang w:eastAsia="zh-CN"/>
        </w:rPr>
      </w:pPr>
      <w:r w:rsidRPr="002264E4">
        <w:rPr>
          <w:rFonts w:eastAsia="宋体"/>
          <w:snapToGrid w:val="0"/>
        </w:rPr>
        <w:t xml:space="preserve">-- DATA COLLECTION </w:t>
      </w:r>
      <w:r w:rsidRPr="002264E4">
        <w:rPr>
          <w:rFonts w:eastAsia="宋体"/>
          <w:snapToGrid w:val="0"/>
          <w:lang w:eastAsia="zh-CN"/>
        </w:rPr>
        <w:t>RESPONSE</w:t>
      </w:r>
    </w:p>
    <w:p w14:paraId="5160380A" w14:textId="77777777" w:rsidR="0029407B" w:rsidRPr="006525E8" w:rsidRDefault="0029407B" w:rsidP="0029407B">
      <w:pPr>
        <w:pStyle w:val="PL"/>
        <w:rPr>
          <w:rFonts w:eastAsia="宋体"/>
          <w:snapToGrid w:val="0"/>
        </w:rPr>
      </w:pPr>
      <w:r w:rsidRPr="006525E8">
        <w:rPr>
          <w:rFonts w:eastAsia="宋体"/>
          <w:snapToGrid w:val="0"/>
        </w:rPr>
        <w:t>--</w:t>
      </w:r>
    </w:p>
    <w:p w14:paraId="7352BCB5" w14:textId="77777777" w:rsidR="0029407B" w:rsidRPr="006525E8" w:rsidRDefault="0029407B" w:rsidP="0029407B">
      <w:pPr>
        <w:pStyle w:val="PL"/>
        <w:rPr>
          <w:rFonts w:eastAsia="宋体"/>
          <w:snapToGrid w:val="0"/>
        </w:rPr>
      </w:pPr>
      <w:r w:rsidRPr="006525E8">
        <w:rPr>
          <w:rFonts w:eastAsia="宋体"/>
          <w:snapToGrid w:val="0"/>
        </w:rPr>
        <w:t>-- **************************************************************</w:t>
      </w:r>
    </w:p>
    <w:p w14:paraId="481E6D3B" w14:textId="77777777" w:rsidR="0029407B" w:rsidRPr="006525E8" w:rsidRDefault="0029407B" w:rsidP="0029407B">
      <w:pPr>
        <w:pStyle w:val="PL"/>
        <w:rPr>
          <w:rFonts w:eastAsia="宋体"/>
          <w:snapToGrid w:val="0"/>
          <w:lang w:eastAsia="zh-CN"/>
        </w:rPr>
      </w:pPr>
    </w:p>
    <w:p w14:paraId="5251457A" w14:textId="77777777" w:rsidR="0029407B" w:rsidRPr="006525E8" w:rsidRDefault="0029407B" w:rsidP="0029407B">
      <w:pPr>
        <w:pStyle w:val="PL"/>
        <w:rPr>
          <w:rFonts w:eastAsia="宋体"/>
          <w:snapToGrid w:val="0"/>
        </w:rPr>
      </w:pPr>
      <w:r w:rsidRPr="006525E8">
        <w:rPr>
          <w:rFonts w:eastAsia="宋体"/>
          <w:snapToGrid w:val="0"/>
        </w:rPr>
        <w:t>DataCollection</w:t>
      </w:r>
      <w:r w:rsidRPr="006525E8">
        <w:rPr>
          <w:rFonts w:eastAsia="宋体"/>
          <w:snapToGrid w:val="0"/>
          <w:lang w:eastAsia="zh-CN"/>
        </w:rPr>
        <w:t>Response</w:t>
      </w:r>
      <w:r w:rsidRPr="006525E8">
        <w:rPr>
          <w:rFonts w:eastAsia="宋体"/>
          <w:snapToGrid w:val="0"/>
        </w:rPr>
        <w:t xml:space="preserve"> ::= SEQUENCE {</w:t>
      </w:r>
    </w:p>
    <w:p w14:paraId="12E33962" w14:textId="77777777" w:rsidR="0029407B" w:rsidRPr="006525E8" w:rsidRDefault="0029407B" w:rsidP="0029407B">
      <w:pPr>
        <w:pStyle w:val="PL"/>
        <w:rPr>
          <w:rFonts w:eastAsia="宋体"/>
          <w:snapToGrid w:val="0"/>
        </w:rPr>
      </w:pPr>
      <w:r w:rsidRPr="006525E8">
        <w:rPr>
          <w:rFonts w:eastAsia="宋体"/>
          <w:snapToGrid w:val="0"/>
        </w:rPr>
        <w:tab/>
        <w:t>protocolIEs</w:t>
      </w:r>
      <w:r w:rsidRPr="006525E8">
        <w:rPr>
          <w:rFonts w:eastAsia="宋体"/>
          <w:snapToGrid w:val="0"/>
        </w:rPr>
        <w:tab/>
      </w:r>
      <w:r w:rsidRPr="006525E8">
        <w:rPr>
          <w:rFonts w:eastAsia="宋体"/>
          <w:snapToGrid w:val="0"/>
        </w:rPr>
        <w:tab/>
        <w:t>ProtocolIE-Container</w:t>
      </w:r>
      <w:r w:rsidRPr="006525E8">
        <w:rPr>
          <w:rFonts w:eastAsia="宋体"/>
          <w:snapToGrid w:val="0"/>
        </w:rPr>
        <w:tab/>
        <w:t>{{DataCollection</w:t>
      </w:r>
      <w:r w:rsidRPr="006525E8">
        <w:rPr>
          <w:rFonts w:eastAsia="宋体"/>
          <w:snapToGrid w:val="0"/>
          <w:lang w:eastAsia="zh-CN"/>
        </w:rPr>
        <w:t>Response</w:t>
      </w:r>
      <w:r w:rsidRPr="006525E8">
        <w:rPr>
          <w:rFonts w:eastAsia="宋体"/>
          <w:snapToGrid w:val="0"/>
        </w:rPr>
        <w:t>-IEs}},</w:t>
      </w:r>
    </w:p>
    <w:p w14:paraId="321D12D5" w14:textId="77777777" w:rsidR="0029407B" w:rsidRPr="002264E4" w:rsidRDefault="0029407B" w:rsidP="0029407B">
      <w:pPr>
        <w:pStyle w:val="PL"/>
        <w:rPr>
          <w:rFonts w:eastAsia="宋体"/>
          <w:snapToGrid w:val="0"/>
        </w:rPr>
      </w:pPr>
      <w:r w:rsidRPr="006525E8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>...</w:t>
      </w:r>
    </w:p>
    <w:p w14:paraId="206851FE" w14:textId="77777777" w:rsidR="0029407B" w:rsidRPr="002264E4" w:rsidRDefault="0029407B" w:rsidP="0029407B">
      <w:pPr>
        <w:pStyle w:val="PL"/>
        <w:rPr>
          <w:rFonts w:eastAsia="宋体"/>
          <w:snapToGrid w:val="0"/>
        </w:rPr>
      </w:pPr>
      <w:r w:rsidRPr="002264E4">
        <w:rPr>
          <w:rFonts w:eastAsia="宋体"/>
          <w:snapToGrid w:val="0"/>
        </w:rPr>
        <w:t>}</w:t>
      </w:r>
    </w:p>
    <w:p w14:paraId="5D1E443B" w14:textId="77777777" w:rsidR="0029407B" w:rsidRPr="002264E4" w:rsidRDefault="0029407B" w:rsidP="0029407B">
      <w:pPr>
        <w:pStyle w:val="PL"/>
        <w:rPr>
          <w:rFonts w:eastAsia="宋体"/>
          <w:snapToGrid w:val="0"/>
        </w:rPr>
      </w:pPr>
    </w:p>
    <w:p w14:paraId="6D2C65CB" w14:textId="77777777" w:rsidR="0029407B" w:rsidRDefault="0029407B" w:rsidP="0029407B">
      <w:pPr>
        <w:pStyle w:val="PL"/>
        <w:rPr>
          <w:rFonts w:eastAsia="宋体"/>
          <w:snapToGrid w:val="0"/>
        </w:rPr>
      </w:pPr>
      <w:r w:rsidRPr="002264E4">
        <w:rPr>
          <w:rFonts w:eastAsia="宋体"/>
          <w:snapToGrid w:val="0"/>
        </w:rPr>
        <w:t>DataCollection</w:t>
      </w:r>
      <w:r w:rsidRPr="002264E4">
        <w:rPr>
          <w:rFonts w:eastAsia="宋体"/>
          <w:snapToGrid w:val="0"/>
          <w:lang w:eastAsia="zh-CN"/>
        </w:rPr>
        <w:t>Response</w:t>
      </w:r>
      <w:r w:rsidRPr="002264E4">
        <w:rPr>
          <w:rFonts w:eastAsia="宋体"/>
          <w:snapToGrid w:val="0"/>
        </w:rPr>
        <w:t xml:space="preserve">-IEs </w:t>
      </w:r>
      <w:r>
        <w:rPr>
          <w:rFonts w:eastAsia="宋体"/>
          <w:snapToGrid w:val="0"/>
        </w:rPr>
        <w:t>E1</w:t>
      </w:r>
      <w:r w:rsidRPr="002264E4">
        <w:rPr>
          <w:rFonts w:eastAsia="宋体"/>
          <w:snapToGrid w:val="0"/>
        </w:rPr>
        <w:t>AP-PROTOCOL-IES ::= {</w:t>
      </w:r>
    </w:p>
    <w:p w14:paraId="5B4A1F32" w14:textId="77777777" w:rsidR="0029407B" w:rsidRPr="00E13749" w:rsidRDefault="0029407B" w:rsidP="0029407B">
      <w:pPr>
        <w:pStyle w:val="PL"/>
        <w:rPr>
          <w:rFonts w:eastAsia="Malgun Gothic"/>
          <w:snapToGrid w:val="0"/>
        </w:rPr>
      </w:pPr>
      <w:r w:rsidRPr="00E22634">
        <w:rPr>
          <w:rFonts w:eastAsia="宋体"/>
          <w:snapToGrid w:val="0"/>
        </w:rPr>
        <w:tab/>
        <w:t>{ ID id-TransactionID</w:t>
      </w:r>
      <w:r w:rsidRPr="00E22634">
        <w:rPr>
          <w:rFonts w:eastAsia="宋体"/>
          <w:snapToGrid w:val="0"/>
        </w:rPr>
        <w:tab/>
      </w:r>
      <w:r w:rsidRPr="00E22634">
        <w:rPr>
          <w:rFonts w:eastAsia="宋体"/>
          <w:snapToGrid w:val="0"/>
        </w:rPr>
        <w:tab/>
      </w:r>
      <w:r w:rsidRPr="00E22634">
        <w:rPr>
          <w:rFonts w:eastAsia="宋体"/>
          <w:snapToGrid w:val="0"/>
        </w:rPr>
        <w:tab/>
      </w:r>
      <w:r w:rsidRPr="00E22634">
        <w:rPr>
          <w:rFonts w:eastAsia="宋体"/>
          <w:snapToGrid w:val="0"/>
        </w:rPr>
        <w:tab/>
      </w:r>
      <w:r w:rsidRPr="00E22634">
        <w:rPr>
          <w:rFonts w:eastAsia="宋体"/>
          <w:snapToGrid w:val="0"/>
        </w:rPr>
        <w:tab/>
        <w:t>CRITICALITY reject</w:t>
      </w:r>
      <w:r w:rsidRPr="00E22634">
        <w:rPr>
          <w:rFonts w:eastAsia="宋体"/>
          <w:snapToGrid w:val="0"/>
        </w:rPr>
        <w:tab/>
        <w:t>TYPE TransactionID</w:t>
      </w:r>
      <w:r w:rsidRPr="00E22634">
        <w:rPr>
          <w:rFonts w:eastAsia="宋体"/>
          <w:snapToGrid w:val="0"/>
        </w:rPr>
        <w:tab/>
        <w:t>PRESENCE mandatory}|</w:t>
      </w:r>
    </w:p>
    <w:p w14:paraId="459BA425" w14:textId="77777777" w:rsidR="0029407B" w:rsidRPr="002264E4" w:rsidRDefault="0029407B" w:rsidP="0029407B">
      <w:pPr>
        <w:pStyle w:val="PL"/>
        <w:rPr>
          <w:rFonts w:eastAsia="宋体"/>
          <w:snapToGrid w:val="0"/>
        </w:rPr>
      </w:pPr>
      <w:r w:rsidRPr="002264E4">
        <w:rPr>
          <w:rFonts w:eastAsia="宋体"/>
          <w:snapToGrid w:val="0"/>
        </w:rPr>
        <w:lastRenderedPageBreak/>
        <w:tab/>
        <w:t>{ ID id-</w:t>
      </w:r>
      <w:r w:rsidRPr="00783C40">
        <w:rPr>
          <w:rFonts w:eastAsia="宋体"/>
          <w:snapToGrid w:val="0"/>
        </w:rPr>
        <w:t>gNB-CU-CP</w:t>
      </w:r>
      <w:r w:rsidRPr="002264E4">
        <w:rPr>
          <w:rFonts w:eastAsia="宋体"/>
          <w:snapToGrid w:val="0"/>
        </w:rPr>
        <w:t>-Measurement-ID</w:t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  <w:t>CRITICALITY reject</w:t>
      </w:r>
      <w:r w:rsidRPr="002264E4">
        <w:rPr>
          <w:rFonts w:eastAsia="宋体"/>
          <w:snapToGrid w:val="0"/>
        </w:rPr>
        <w:tab/>
        <w:t>TYPE Measurement-ID</w:t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  <w:t>PRESENCE mandatory}|</w:t>
      </w:r>
    </w:p>
    <w:p w14:paraId="7EF4F741" w14:textId="2A7ECC38" w:rsidR="0029407B" w:rsidRDefault="0029407B" w:rsidP="0029407B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>
        <w:rPr>
          <w:rFonts w:eastAsia="宋体"/>
        </w:rPr>
        <w:t>gNB-CU-UP</w:t>
      </w:r>
      <w:r>
        <w:rPr>
          <w:rFonts w:eastAsia="宋体"/>
          <w:snapToGrid w:val="0"/>
        </w:rPr>
        <w:t>-Measurement-ID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</w:t>
      </w:r>
      <w:del w:id="17" w:author="ZTE Corporation" w:date="2026-01-22T16:04:00Z">
        <w:r w:rsidDel="00362E6E">
          <w:rPr>
            <w:rFonts w:eastAsia="宋体"/>
            <w:snapToGrid w:val="0"/>
          </w:rPr>
          <w:delText xml:space="preserve"> </w:delText>
        </w:r>
      </w:del>
      <w:ins w:id="18" w:author="ZTE Corporation" w:date="2026-01-22T16:04:00Z">
        <w:r w:rsidR="00362E6E">
          <w:rPr>
            <w:rFonts w:eastAsia="宋体"/>
            <w:snapToGrid w:val="0"/>
          </w:rPr>
          <w:t>reject</w:t>
        </w:r>
      </w:ins>
      <w:del w:id="19" w:author="ZTE Corporation" w:date="2026-01-22T16:04:00Z">
        <w:r w:rsidDel="00362E6E">
          <w:rPr>
            <w:rFonts w:eastAsia="宋体" w:hint="eastAsia"/>
            <w:snapToGrid w:val="0"/>
            <w:lang w:eastAsia="zh-CN"/>
          </w:rPr>
          <w:delText>ignore</w:delText>
        </w:r>
      </w:del>
      <w:r>
        <w:rPr>
          <w:rFonts w:eastAsia="宋体"/>
          <w:snapToGrid w:val="0"/>
        </w:rPr>
        <w:tab/>
        <w:t>TYPE Measurement-ID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mandatory}|</w:t>
      </w:r>
    </w:p>
    <w:p w14:paraId="16BE7453" w14:textId="77777777" w:rsidR="0029407B" w:rsidRDefault="0029407B" w:rsidP="0029407B">
      <w:pPr>
        <w:pStyle w:val="PL"/>
        <w:rPr>
          <w:snapToGrid w:val="0"/>
        </w:rPr>
      </w:pPr>
      <w:r w:rsidRPr="00AA5480">
        <w:rPr>
          <w:rFonts w:eastAsia="宋体"/>
          <w:snapToGrid w:val="0"/>
        </w:rPr>
        <w:tab/>
        <w:t>{ ID id-</w:t>
      </w:r>
      <w:r>
        <w:rPr>
          <w:rFonts w:eastAsia="宋体"/>
          <w:snapToGrid w:val="0"/>
        </w:rPr>
        <w:t>NodeMeasurementInitiationResult-List</w:t>
      </w:r>
      <w:r w:rsidRPr="00AA5480">
        <w:rPr>
          <w:rFonts w:eastAsia="宋体"/>
          <w:snapToGrid w:val="0"/>
        </w:rPr>
        <w:tab/>
      </w:r>
      <w:r w:rsidRPr="00AA5480">
        <w:rPr>
          <w:rFonts w:eastAsia="宋体"/>
          <w:snapToGrid w:val="0"/>
        </w:rPr>
        <w:tab/>
        <w:t>CRITICALITY reject</w:t>
      </w:r>
      <w:r w:rsidRPr="00AA5480">
        <w:rPr>
          <w:rFonts w:eastAsia="宋体"/>
          <w:snapToGrid w:val="0"/>
        </w:rPr>
        <w:tab/>
        <w:t xml:space="preserve">TYPE </w:t>
      </w:r>
      <w:r>
        <w:rPr>
          <w:rFonts w:eastAsia="宋体"/>
          <w:snapToGrid w:val="0"/>
        </w:rPr>
        <w:t>NodeMeasurementInitiationResult-List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AA5480">
        <w:rPr>
          <w:rFonts w:eastAsia="宋体"/>
          <w:snapToGrid w:val="0"/>
        </w:rPr>
        <w:t xml:space="preserve">PRESENCE </w:t>
      </w:r>
      <w:r>
        <w:rPr>
          <w:rFonts w:eastAsia="宋体"/>
          <w:snapToGrid w:val="0"/>
        </w:rPr>
        <w:t>optional</w:t>
      </w:r>
      <w:r w:rsidRPr="00AA5480">
        <w:rPr>
          <w:rFonts w:eastAsia="宋体"/>
          <w:snapToGrid w:val="0"/>
        </w:rPr>
        <w:t>}|</w:t>
      </w:r>
    </w:p>
    <w:p w14:paraId="2381436F" w14:textId="77777777" w:rsidR="0029407B" w:rsidRPr="002264E4" w:rsidRDefault="0029407B" w:rsidP="0029407B">
      <w:pPr>
        <w:pStyle w:val="PL"/>
        <w:rPr>
          <w:rFonts w:eastAsia="宋体"/>
          <w:snapToGrid w:val="0"/>
        </w:rPr>
      </w:pPr>
      <w:r w:rsidRPr="002264E4">
        <w:rPr>
          <w:rFonts w:eastAsia="宋体"/>
          <w:snapToGrid w:val="0"/>
        </w:rPr>
        <w:tab/>
        <w:t>{ ID id-CriticalityDiagnostics</w:t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  <w:t>CRITICALITY ignore</w:t>
      </w:r>
      <w:r w:rsidRPr="002264E4">
        <w:rPr>
          <w:rFonts w:eastAsia="宋体"/>
          <w:snapToGrid w:val="0"/>
        </w:rPr>
        <w:tab/>
        <w:t>TYPE CriticalityDiagnostics</w:t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  <w:t>PRESENCE optional},</w:t>
      </w:r>
    </w:p>
    <w:p w14:paraId="3104C467" w14:textId="77777777" w:rsidR="0029407B" w:rsidRPr="002264E4" w:rsidRDefault="0029407B" w:rsidP="0029407B">
      <w:pPr>
        <w:pStyle w:val="PL"/>
        <w:rPr>
          <w:rFonts w:eastAsia="宋体"/>
          <w:snapToGrid w:val="0"/>
        </w:rPr>
      </w:pPr>
      <w:r w:rsidRPr="002264E4">
        <w:rPr>
          <w:rFonts w:eastAsia="宋体"/>
          <w:snapToGrid w:val="0"/>
        </w:rPr>
        <w:tab/>
        <w:t>...</w:t>
      </w:r>
    </w:p>
    <w:p w14:paraId="1EEF7D69" w14:textId="77777777" w:rsidR="0029407B" w:rsidRPr="002264E4" w:rsidRDefault="0029407B" w:rsidP="0029407B">
      <w:pPr>
        <w:pStyle w:val="PL"/>
        <w:rPr>
          <w:rFonts w:eastAsia="宋体"/>
          <w:snapToGrid w:val="0"/>
        </w:rPr>
      </w:pPr>
      <w:r w:rsidRPr="002264E4">
        <w:rPr>
          <w:rFonts w:eastAsia="宋体"/>
          <w:snapToGrid w:val="0"/>
        </w:rPr>
        <w:t>}</w:t>
      </w:r>
    </w:p>
    <w:p w14:paraId="64AADE63" w14:textId="4BA0AE22" w:rsidR="0029407B" w:rsidRDefault="0029407B" w:rsidP="0029407B">
      <w:pPr>
        <w:pStyle w:val="PL"/>
        <w:rPr>
          <w:rFonts w:eastAsia="宋体"/>
          <w:snapToGrid w:val="0"/>
        </w:rPr>
      </w:pPr>
    </w:p>
    <w:p w14:paraId="08BE6DAC" w14:textId="77777777" w:rsidR="00763F96" w:rsidRPr="002264E4" w:rsidRDefault="00763F96" w:rsidP="00763F96">
      <w:pPr>
        <w:pStyle w:val="PL"/>
        <w:rPr>
          <w:rFonts w:eastAsia="宋体"/>
          <w:snapToGrid w:val="0"/>
        </w:rPr>
      </w:pPr>
      <w:r w:rsidRPr="002264E4">
        <w:rPr>
          <w:rFonts w:eastAsia="宋体"/>
          <w:snapToGrid w:val="0"/>
        </w:rPr>
        <w:t>-- **************************************************************</w:t>
      </w:r>
    </w:p>
    <w:p w14:paraId="0C8217AF" w14:textId="77777777" w:rsidR="00763F96" w:rsidRPr="002264E4" w:rsidRDefault="00763F96" w:rsidP="00763F96">
      <w:pPr>
        <w:pStyle w:val="PL"/>
        <w:rPr>
          <w:rFonts w:eastAsia="宋体"/>
          <w:snapToGrid w:val="0"/>
        </w:rPr>
      </w:pPr>
      <w:r w:rsidRPr="002264E4">
        <w:rPr>
          <w:rFonts w:eastAsia="宋体"/>
          <w:snapToGrid w:val="0"/>
        </w:rPr>
        <w:t>--</w:t>
      </w:r>
    </w:p>
    <w:p w14:paraId="75D350E3" w14:textId="77777777" w:rsidR="00763F96" w:rsidRPr="002264E4" w:rsidRDefault="00763F96" w:rsidP="00763F96">
      <w:pPr>
        <w:pStyle w:val="PL"/>
        <w:rPr>
          <w:rFonts w:eastAsia="宋体"/>
          <w:snapToGrid w:val="0"/>
        </w:rPr>
      </w:pPr>
      <w:r w:rsidRPr="002264E4">
        <w:rPr>
          <w:rFonts w:eastAsia="宋体"/>
          <w:snapToGrid w:val="0"/>
        </w:rPr>
        <w:t>-- DATA COLLECTION FAILURE</w:t>
      </w:r>
    </w:p>
    <w:p w14:paraId="46D31D22" w14:textId="77777777" w:rsidR="00763F96" w:rsidRPr="002264E4" w:rsidRDefault="00763F96" w:rsidP="00763F96">
      <w:pPr>
        <w:pStyle w:val="PL"/>
        <w:rPr>
          <w:rFonts w:eastAsia="宋体"/>
          <w:snapToGrid w:val="0"/>
        </w:rPr>
      </w:pPr>
      <w:r w:rsidRPr="002264E4">
        <w:rPr>
          <w:rFonts w:eastAsia="宋体"/>
          <w:snapToGrid w:val="0"/>
        </w:rPr>
        <w:t>--</w:t>
      </w:r>
    </w:p>
    <w:p w14:paraId="2C11872E" w14:textId="77777777" w:rsidR="00763F96" w:rsidRPr="002264E4" w:rsidRDefault="00763F96" w:rsidP="00763F96">
      <w:pPr>
        <w:pStyle w:val="PL"/>
        <w:rPr>
          <w:rFonts w:eastAsia="宋体"/>
          <w:snapToGrid w:val="0"/>
        </w:rPr>
      </w:pPr>
      <w:r w:rsidRPr="002264E4">
        <w:rPr>
          <w:rFonts w:eastAsia="宋体"/>
          <w:snapToGrid w:val="0"/>
        </w:rPr>
        <w:t>-- **************************************************************</w:t>
      </w:r>
    </w:p>
    <w:p w14:paraId="377BC3C8" w14:textId="77777777" w:rsidR="00763F96" w:rsidRPr="002264E4" w:rsidRDefault="00763F96" w:rsidP="00763F96">
      <w:pPr>
        <w:pStyle w:val="PL"/>
        <w:rPr>
          <w:rFonts w:eastAsia="宋体"/>
          <w:snapToGrid w:val="0"/>
          <w:lang w:eastAsia="zh-CN"/>
        </w:rPr>
      </w:pPr>
    </w:p>
    <w:p w14:paraId="2212A1DB" w14:textId="77777777" w:rsidR="00763F96" w:rsidRPr="002264E4" w:rsidRDefault="00763F96" w:rsidP="00763F96">
      <w:pPr>
        <w:pStyle w:val="PL"/>
        <w:rPr>
          <w:rFonts w:eastAsia="宋体"/>
          <w:snapToGrid w:val="0"/>
        </w:rPr>
      </w:pPr>
      <w:r w:rsidRPr="002264E4">
        <w:rPr>
          <w:rFonts w:eastAsia="宋体"/>
          <w:snapToGrid w:val="0"/>
        </w:rPr>
        <w:t>DataCollectionFailure ::= SEQUENCE {</w:t>
      </w:r>
    </w:p>
    <w:p w14:paraId="3FD80C00" w14:textId="77777777" w:rsidR="00763F96" w:rsidRPr="002264E4" w:rsidRDefault="00763F96" w:rsidP="00763F96">
      <w:pPr>
        <w:pStyle w:val="PL"/>
        <w:rPr>
          <w:rFonts w:eastAsia="宋体"/>
          <w:snapToGrid w:val="0"/>
        </w:rPr>
      </w:pPr>
      <w:r w:rsidRPr="002264E4">
        <w:rPr>
          <w:rFonts w:eastAsia="宋体"/>
          <w:snapToGrid w:val="0"/>
        </w:rPr>
        <w:tab/>
        <w:t>protocolIEs</w:t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  <w:t>ProtocolIE-Container</w:t>
      </w:r>
      <w:r w:rsidRPr="002264E4">
        <w:rPr>
          <w:rFonts w:eastAsia="宋体"/>
          <w:snapToGrid w:val="0"/>
        </w:rPr>
        <w:tab/>
        <w:t>{{DataCollectionFailure-IEs}},</w:t>
      </w:r>
    </w:p>
    <w:p w14:paraId="5E5133BD" w14:textId="77777777" w:rsidR="00763F96" w:rsidRPr="002264E4" w:rsidRDefault="00763F96" w:rsidP="00763F96">
      <w:pPr>
        <w:pStyle w:val="PL"/>
        <w:rPr>
          <w:rFonts w:eastAsia="宋体"/>
          <w:snapToGrid w:val="0"/>
        </w:rPr>
      </w:pPr>
      <w:r w:rsidRPr="002264E4">
        <w:rPr>
          <w:rFonts w:eastAsia="宋体"/>
          <w:snapToGrid w:val="0"/>
        </w:rPr>
        <w:tab/>
        <w:t>...</w:t>
      </w:r>
    </w:p>
    <w:p w14:paraId="6C3ACE65" w14:textId="77777777" w:rsidR="00763F96" w:rsidRPr="002264E4" w:rsidRDefault="00763F96" w:rsidP="00763F96">
      <w:pPr>
        <w:pStyle w:val="PL"/>
        <w:rPr>
          <w:rFonts w:eastAsia="宋体"/>
          <w:snapToGrid w:val="0"/>
        </w:rPr>
      </w:pPr>
      <w:r w:rsidRPr="002264E4">
        <w:rPr>
          <w:rFonts w:eastAsia="宋体"/>
          <w:snapToGrid w:val="0"/>
        </w:rPr>
        <w:t>}</w:t>
      </w:r>
    </w:p>
    <w:p w14:paraId="270CF8BF" w14:textId="77777777" w:rsidR="00763F96" w:rsidRPr="002264E4" w:rsidRDefault="00763F96" w:rsidP="00763F96">
      <w:pPr>
        <w:pStyle w:val="PL"/>
        <w:rPr>
          <w:rFonts w:eastAsia="宋体"/>
          <w:snapToGrid w:val="0"/>
        </w:rPr>
      </w:pPr>
    </w:p>
    <w:p w14:paraId="37AF7B33" w14:textId="77777777" w:rsidR="00763F96" w:rsidRDefault="00763F96" w:rsidP="00763F96">
      <w:pPr>
        <w:pStyle w:val="PL"/>
        <w:rPr>
          <w:rFonts w:eastAsia="宋体"/>
          <w:snapToGrid w:val="0"/>
        </w:rPr>
      </w:pPr>
      <w:r w:rsidRPr="002264E4">
        <w:rPr>
          <w:rFonts w:eastAsia="宋体"/>
          <w:snapToGrid w:val="0"/>
        </w:rPr>
        <w:t xml:space="preserve">DataCollectionFailure-IEs </w:t>
      </w:r>
      <w:r>
        <w:rPr>
          <w:rFonts w:eastAsia="宋体"/>
          <w:snapToGrid w:val="0"/>
        </w:rPr>
        <w:t>E1</w:t>
      </w:r>
      <w:r w:rsidRPr="002264E4">
        <w:rPr>
          <w:rFonts w:eastAsia="宋体"/>
          <w:snapToGrid w:val="0"/>
        </w:rPr>
        <w:t>AP-PROTOCOL-IES ::= {</w:t>
      </w:r>
    </w:p>
    <w:p w14:paraId="621615C3" w14:textId="77777777" w:rsidR="00763F96" w:rsidRPr="00E13749" w:rsidRDefault="00763F96" w:rsidP="00763F96">
      <w:pPr>
        <w:pStyle w:val="PL"/>
        <w:rPr>
          <w:rFonts w:eastAsia="Malgun Gothic"/>
          <w:snapToGrid w:val="0"/>
        </w:rPr>
      </w:pPr>
      <w:r w:rsidRPr="00E22634">
        <w:rPr>
          <w:rFonts w:eastAsia="宋体"/>
          <w:snapToGrid w:val="0"/>
        </w:rPr>
        <w:tab/>
        <w:t>{ ID id-TransactionID</w:t>
      </w:r>
      <w:r w:rsidRPr="00E22634">
        <w:rPr>
          <w:rFonts w:eastAsia="宋体"/>
          <w:snapToGrid w:val="0"/>
        </w:rPr>
        <w:tab/>
      </w:r>
      <w:r w:rsidRPr="00E22634">
        <w:rPr>
          <w:rFonts w:eastAsia="宋体"/>
          <w:snapToGrid w:val="0"/>
        </w:rPr>
        <w:tab/>
      </w:r>
      <w:r w:rsidRPr="00E22634">
        <w:rPr>
          <w:rFonts w:eastAsia="宋体"/>
          <w:snapToGrid w:val="0"/>
        </w:rPr>
        <w:tab/>
      </w:r>
      <w:r w:rsidRPr="00E22634">
        <w:rPr>
          <w:rFonts w:eastAsia="宋体"/>
          <w:snapToGrid w:val="0"/>
        </w:rPr>
        <w:tab/>
      </w:r>
      <w:r w:rsidRPr="00E22634">
        <w:rPr>
          <w:rFonts w:eastAsia="宋体"/>
          <w:snapToGrid w:val="0"/>
        </w:rPr>
        <w:tab/>
        <w:t>CRITICALITY reject</w:t>
      </w:r>
      <w:r w:rsidRPr="00E22634">
        <w:rPr>
          <w:rFonts w:eastAsia="宋体"/>
          <w:snapToGrid w:val="0"/>
        </w:rPr>
        <w:tab/>
        <w:t>TYPE TransactionID</w:t>
      </w:r>
      <w:r w:rsidRPr="00E22634">
        <w:rPr>
          <w:rFonts w:eastAsia="宋体"/>
          <w:snapToGrid w:val="0"/>
        </w:rPr>
        <w:tab/>
        <w:t>PRESENCE mandatory}|</w:t>
      </w:r>
    </w:p>
    <w:p w14:paraId="044DC990" w14:textId="77777777" w:rsidR="00763F96" w:rsidRPr="002264E4" w:rsidRDefault="00763F96" w:rsidP="00763F96">
      <w:pPr>
        <w:pStyle w:val="PL"/>
        <w:rPr>
          <w:rFonts w:eastAsia="宋体"/>
          <w:snapToGrid w:val="0"/>
        </w:rPr>
      </w:pPr>
      <w:r w:rsidRPr="002264E4">
        <w:rPr>
          <w:rFonts w:eastAsia="宋体"/>
          <w:snapToGrid w:val="0"/>
        </w:rPr>
        <w:tab/>
        <w:t>{ ID id-</w:t>
      </w:r>
      <w:r>
        <w:rPr>
          <w:rFonts w:eastAsia="宋体"/>
          <w:snapToGrid w:val="0"/>
        </w:rPr>
        <w:t>gNB-CU-CP</w:t>
      </w:r>
      <w:r w:rsidRPr="002264E4">
        <w:rPr>
          <w:rFonts w:eastAsia="宋体"/>
          <w:snapToGrid w:val="0"/>
        </w:rPr>
        <w:t>-Measurement-ID</w:t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  <w:t>CRITICALITY reject</w:t>
      </w:r>
      <w:r w:rsidRPr="002264E4">
        <w:rPr>
          <w:rFonts w:eastAsia="宋体"/>
          <w:snapToGrid w:val="0"/>
        </w:rPr>
        <w:tab/>
        <w:t>TYPE Measurement-ID</w:t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  <w:t>PRESENCE mandatory}|</w:t>
      </w:r>
    </w:p>
    <w:p w14:paraId="373A461F" w14:textId="6804BC2A" w:rsidR="00763F96" w:rsidRDefault="00763F96" w:rsidP="00763F96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id-gNB-CU-UP-Measurement-ID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CRITICALITY </w:t>
      </w:r>
      <w:del w:id="20" w:author="ZTE Corporation" w:date="2026-01-22T16:07:00Z">
        <w:r w:rsidDel="0000377F">
          <w:rPr>
            <w:rFonts w:eastAsia="宋体" w:hint="eastAsia"/>
            <w:snapToGrid w:val="0"/>
            <w:lang w:eastAsia="zh-CN"/>
          </w:rPr>
          <w:delText>ignore</w:delText>
        </w:r>
      </w:del>
      <w:ins w:id="21" w:author="ZTE Corporation" w:date="2026-01-22T16:07:00Z">
        <w:r w:rsidR="0000377F">
          <w:rPr>
            <w:rFonts w:eastAsia="宋体"/>
            <w:snapToGrid w:val="0"/>
            <w:lang w:eastAsia="zh-CN"/>
          </w:rPr>
          <w:t>reject</w:t>
        </w:r>
      </w:ins>
      <w:r>
        <w:rPr>
          <w:rFonts w:eastAsia="宋体"/>
          <w:snapToGrid w:val="0"/>
        </w:rPr>
        <w:tab/>
        <w:t>TYPE Measurement-ID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mandatory}|</w:t>
      </w:r>
    </w:p>
    <w:p w14:paraId="51A0DE90" w14:textId="77777777" w:rsidR="00763F96" w:rsidRPr="002264E4" w:rsidRDefault="00763F96" w:rsidP="00763F96">
      <w:pPr>
        <w:pStyle w:val="PL"/>
        <w:rPr>
          <w:rFonts w:eastAsia="宋体"/>
          <w:snapToGrid w:val="0"/>
        </w:rPr>
      </w:pPr>
      <w:r w:rsidRPr="002264E4">
        <w:rPr>
          <w:rFonts w:eastAsia="宋体"/>
          <w:snapToGrid w:val="0"/>
        </w:rPr>
        <w:tab/>
        <w:t>{ ID id-Cause</w:t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  <w:t>CRITICALITY ignore</w:t>
      </w:r>
      <w:r w:rsidRPr="002264E4">
        <w:rPr>
          <w:rFonts w:eastAsia="宋体"/>
          <w:snapToGrid w:val="0"/>
        </w:rPr>
        <w:tab/>
        <w:t>TYPE Cause</w:t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  <w:t>PRESENCE mandatory}|</w:t>
      </w:r>
    </w:p>
    <w:p w14:paraId="23872935" w14:textId="77777777" w:rsidR="00763F96" w:rsidRPr="002264E4" w:rsidRDefault="00763F96" w:rsidP="00763F96">
      <w:pPr>
        <w:pStyle w:val="PL"/>
        <w:rPr>
          <w:rFonts w:eastAsia="宋体"/>
          <w:snapToGrid w:val="0"/>
        </w:rPr>
      </w:pPr>
      <w:r w:rsidRPr="002264E4">
        <w:rPr>
          <w:rFonts w:eastAsia="宋体"/>
          <w:snapToGrid w:val="0"/>
        </w:rPr>
        <w:tab/>
        <w:t>{ ID id-CriticalityDiagnostics</w:t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  <w:t>CRITICALITY ignore</w:t>
      </w:r>
      <w:r w:rsidRPr="002264E4">
        <w:rPr>
          <w:rFonts w:eastAsia="宋体"/>
          <w:snapToGrid w:val="0"/>
        </w:rPr>
        <w:tab/>
        <w:t>TYPE CriticalityDiagnostics</w:t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  <w:t>PRESENCE optional},</w:t>
      </w:r>
    </w:p>
    <w:p w14:paraId="1344A981" w14:textId="77777777" w:rsidR="00763F96" w:rsidRPr="002264E4" w:rsidRDefault="00763F96" w:rsidP="00763F96">
      <w:pPr>
        <w:pStyle w:val="PL"/>
        <w:rPr>
          <w:rFonts w:eastAsia="宋体"/>
          <w:snapToGrid w:val="0"/>
        </w:rPr>
      </w:pPr>
      <w:r w:rsidRPr="002264E4">
        <w:rPr>
          <w:rFonts w:eastAsia="宋体"/>
          <w:snapToGrid w:val="0"/>
        </w:rPr>
        <w:tab/>
        <w:t>...</w:t>
      </w:r>
    </w:p>
    <w:p w14:paraId="4C2765C5" w14:textId="77777777" w:rsidR="00763F96" w:rsidRPr="002264E4" w:rsidRDefault="00763F96" w:rsidP="00763F96">
      <w:pPr>
        <w:pStyle w:val="PL"/>
        <w:rPr>
          <w:rFonts w:eastAsia="宋体"/>
          <w:snapToGrid w:val="0"/>
        </w:rPr>
      </w:pPr>
      <w:r w:rsidRPr="002264E4">
        <w:rPr>
          <w:rFonts w:eastAsia="宋体"/>
          <w:snapToGrid w:val="0"/>
        </w:rPr>
        <w:t>}</w:t>
      </w:r>
    </w:p>
    <w:p w14:paraId="1E782157" w14:textId="77777777" w:rsidR="00763F96" w:rsidRPr="002264E4" w:rsidRDefault="00763F96" w:rsidP="00763F96">
      <w:pPr>
        <w:pStyle w:val="PL"/>
        <w:rPr>
          <w:rFonts w:eastAsia="宋体"/>
          <w:snapToGrid w:val="0"/>
        </w:rPr>
      </w:pPr>
    </w:p>
    <w:p w14:paraId="01A3DA3B" w14:textId="77777777" w:rsidR="00763F96" w:rsidRPr="002264E4" w:rsidRDefault="00763F96" w:rsidP="00763F96">
      <w:pPr>
        <w:pStyle w:val="PL"/>
        <w:rPr>
          <w:rFonts w:eastAsia="宋体"/>
          <w:snapToGrid w:val="0"/>
        </w:rPr>
      </w:pPr>
    </w:p>
    <w:p w14:paraId="05F7B1D3" w14:textId="77777777" w:rsidR="00763F96" w:rsidRPr="002264E4" w:rsidRDefault="00763F96" w:rsidP="00763F96">
      <w:pPr>
        <w:pStyle w:val="PL"/>
        <w:rPr>
          <w:rFonts w:eastAsia="宋体"/>
          <w:snapToGrid w:val="0"/>
        </w:rPr>
      </w:pPr>
      <w:r w:rsidRPr="002264E4">
        <w:rPr>
          <w:rFonts w:eastAsia="宋体"/>
          <w:snapToGrid w:val="0"/>
        </w:rPr>
        <w:t>-- **************************************************************</w:t>
      </w:r>
    </w:p>
    <w:p w14:paraId="0A6D9B76" w14:textId="77777777" w:rsidR="00763F96" w:rsidRPr="002264E4" w:rsidRDefault="00763F96" w:rsidP="00763F96">
      <w:pPr>
        <w:pStyle w:val="PL"/>
        <w:rPr>
          <w:rFonts w:eastAsia="宋体"/>
          <w:snapToGrid w:val="0"/>
        </w:rPr>
      </w:pPr>
      <w:r w:rsidRPr="002264E4">
        <w:rPr>
          <w:rFonts w:eastAsia="宋体"/>
          <w:snapToGrid w:val="0"/>
        </w:rPr>
        <w:t>--</w:t>
      </w:r>
    </w:p>
    <w:p w14:paraId="29F1B87F" w14:textId="77777777" w:rsidR="00763F96" w:rsidRPr="002264E4" w:rsidRDefault="00763F96" w:rsidP="00763F96">
      <w:pPr>
        <w:pStyle w:val="PL"/>
        <w:rPr>
          <w:rFonts w:eastAsia="宋体"/>
          <w:snapToGrid w:val="0"/>
        </w:rPr>
      </w:pPr>
      <w:r w:rsidRPr="002264E4">
        <w:rPr>
          <w:rFonts w:eastAsia="宋体"/>
          <w:snapToGrid w:val="0"/>
        </w:rPr>
        <w:t>-- DATA COLLECTION UPDATE</w:t>
      </w:r>
    </w:p>
    <w:p w14:paraId="393FA44E" w14:textId="77777777" w:rsidR="00763F96" w:rsidRPr="002264E4" w:rsidRDefault="00763F96" w:rsidP="00763F96">
      <w:pPr>
        <w:pStyle w:val="PL"/>
        <w:rPr>
          <w:rFonts w:eastAsia="宋体"/>
          <w:snapToGrid w:val="0"/>
        </w:rPr>
      </w:pPr>
      <w:r w:rsidRPr="002264E4">
        <w:rPr>
          <w:rFonts w:eastAsia="宋体"/>
          <w:snapToGrid w:val="0"/>
        </w:rPr>
        <w:t>--</w:t>
      </w:r>
    </w:p>
    <w:p w14:paraId="598F0AEB" w14:textId="77777777" w:rsidR="00763F96" w:rsidRPr="002264E4" w:rsidRDefault="00763F96" w:rsidP="00763F96">
      <w:pPr>
        <w:pStyle w:val="PL"/>
        <w:rPr>
          <w:rFonts w:eastAsia="宋体"/>
          <w:snapToGrid w:val="0"/>
        </w:rPr>
      </w:pPr>
      <w:r w:rsidRPr="002264E4">
        <w:rPr>
          <w:rFonts w:eastAsia="宋体"/>
          <w:snapToGrid w:val="0"/>
        </w:rPr>
        <w:t>-- **************************************************************</w:t>
      </w:r>
    </w:p>
    <w:p w14:paraId="5FA2B741" w14:textId="77777777" w:rsidR="00763F96" w:rsidRPr="002264E4" w:rsidRDefault="00763F96" w:rsidP="00763F96">
      <w:pPr>
        <w:pStyle w:val="PL"/>
        <w:rPr>
          <w:rFonts w:eastAsia="宋体"/>
          <w:snapToGrid w:val="0"/>
        </w:rPr>
      </w:pPr>
    </w:p>
    <w:p w14:paraId="005D294F" w14:textId="77777777" w:rsidR="00763F96" w:rsidRPr="002264E4" w:rsidRDefault="00763F96" w:rsidP="00763F96">
      <w:pPr>
        <w:pStyle w:val="PL"/>
        <w:rPr>
          <w:rFonts w:eastAsia="宋体"/>
          <w:snapToGrid w:val="0"/>
        </w:rPr>
      </w:pPr>
      <w:r w:rsidRPr="002264E4">
        <w:rPr>
          <w:rFonts w:eastAsia="宋体"/>
          <w:snapToGrid w:val="0"/>
        </w:rPr>
        <w:t>DataCollectionUpdate ::= SEQUENCE {</w:t>
      </w:r>
    </w:p>
    <w:p w14:paraId="1106765F" w14:textId="77777777" w:rsidR="00763F96" w:rsidRPr="002264E4" w:rsidRDefault="00763F96" w:rsidP="00763F96">
      <w:pPr>
        <w:pStyle w:val="PL"/>
        <w:rPr>
          <w:rFonts w:eastAsia="宋体"/>
          <w:snapToGrid w:val="0"/>
        </w:rPr>
      </w:pPr>
      <w:r w:rsidRPr="002264E4">
        <w:rPr>
          <w:rFonts w:eastAsia="宋体"/>
          <w:snapToGrid w:val="0"/>
        </w:rPr>
        <w:tab/>
        <w:t>protocolIEs</w:t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  <w:t>ProtocolIE-Container</w:t>
      </w:r>
      <w:r w:rsidRPr="002264E4">
        <w:rPr>
          <w:rFonts w:eastAsia="宋体"/>
          <w:snapToGrid w:val="0"/>
        </w:rPr>
        <w:tab/>
        <w:t>{{DataCollectionUpdate-IEs}},</w:t>
      </w:r>
    </w:p>
    <w:p w14:paraId="3FF7D69B" w14:textId="77777777" w:rsidR="00763F96" w:rsidRPr="002264E4" w:rsidRDefault="00763F96" w:rsidP="00763F96">
      <w:pPr>
        <w:pStyle w:val="PL"/>
        <w:rPr>
          <w:rFonts w:eastAsia="宋体"/>
          <w:snapToGrid w:val="0"/>
        </w:rPr>
      </w:pPr>
      <w:r w:rsidRPr="002264E4">
        <w:rPr>
          <w:rFonts w:eastAsia="宋体"/>
          <w:snapToGrid w:val="0"/>
        </w:rPr>
        <w:tab/>
        <w:t>...</w:t>
      </w:r>
    </w:p>
    <w:p w14:paraId="21F0D414" w14:textId="77777777" w:rsidR="00763F96" w:rsidRPr="002264E4" w:rsidRDefault="00763F96" w:rsidP="00763F96">
      <w:pPr>
        <w:pStyle w:val="PL"/>
        <w:rPr>
          <w:rFonts w:eastAsia="宋体"/>
          <w:snapToGrid w:val="0"/>
        </w:rPr>
      </w:pPr>
      <w:r w:rsidRPr="002264E4">
        <w:rPr>
          <w:rFonts w:eastAsia="宋体"/>
          <w:snapToGrid w:val="0"/>
        </w:rPr>
        <w:t>}</w:t>
      </w:r>
    </w:p>
    <w:p w14:paraId="2F04D22B" w14:textId="77777777" w:rsidR="00763F96" w:rsidRPr="002264E4" w:rsidRDefault="00763F96" w:rsidP="00763F96">
      <w:pPr>
        <w:pStyle w:val="PL"/>
        <w:rPr>
          <w:rFonts w:eastAsia="宋体"/>
          <w:snapToGrid w:val="0"/>
        </w:rPr>
      </w:pPr>
    </w:p>
    <w:p w14:paraId="66FF795C" w14:textId="77777777" w:rsidR="00763F96" w:rsidRDefault="00763F96" w:rsidP="00763F96">
      <w:pPr>
        <w:pStyle w:val="PL"/>
        <w:rPr>
          <w:rFonts w:eastAsia="宋体"/>
          <w:snapToGrid w:val="0"/>
        </w:rPr>
      </w:pPr>
      <w:r w:rsidRPr="002264E4">
        <w:rPr>
          <w:rFonts w:eastAsia="宋体"/>
          <w:snapToGrid w:val="0"/>
        </w:rPr>
        <w:t xml:space="preserve">DataCollectionUpdate-IEs </w:t>
      </w:r>
      <w:r>
        <w:rPr>
          <w:rFonts w:eastAsia="宋体"/>
          <w:snapToGrid w:val="0"/>
        </w:rPr>
        <w:t>E1</w:t>
      </w:r>
      <w:r w:rsidRPr="002264E4">
        <w:rPr>
          <w:rFonts w:eastAsia="宋体"/>
          <w:snapToGrid w:val="0"/>
        </w:rPr>
        <w:t>AP-PROTOCOL-IES ::= {</w:t>
      </w:r>
    </w:p>
    <w:p w14:paraId="71DFB209" w14:textId="77777777" w:rsidR="00763F96" w:rsidRPr="002264E4" w:rsidRDefault="00763F96" w:rsidP="00763F96">
      <w:pPr>
        <w:pStyle w:val="PL"/>
        <w:rPr>
          <w:rFonts w:eastAsia="宋体"/>
          <w:snapToGrid w:val="0"/>
        </w:rPr>
      </w:pPr>
      <w:r w:rsidRPr="00E22634">
        <w:rPr>
          <w:rFonts w:eastAsia="宋体"/>
          <w:snapToGrid w:val="0"/>
        </w:rPr>
        <w:tab/>
        <w:t>{ ID id-TransactionID</w:t>
      </w:r>
      <w:r w:rsidRPr="00E22634">
        <w:rPr>
          <w:rFonts w:eastAsia="宋体"/>
          <w:snapToGrid w:val="0"/>
        </w:rPr>
        <w:tab/>
      </w:r>
      <w:r w:rsidRPr="00E22634">
        <w:rPr>
          <w:rFonts w:eastAsia="宋体"/>
          <w:snapToGrid w:val="0"/>
        </w:rPr>
        <w:tab/>
      </w:r>
      <w:r w:rsidRPr="00E22634">
        <w:rPr>
          <w:rFonts w:eastAsia="宋体"/>
          <w:snapToGrid w:val="0"/>
        </w:rPr>
        <w:tab/>
      </w:r>
      <w:r w:rsidRPr="00E22634">
        <w:rPr>
          <w:rFonts w:eastAsia="宋体"/>
          <w:snapToGrid w:val="0"/>
        </w:rPr>
        <w:tab/>
      </w:r>
      <w:r w:rsidRPr="00E22634">
        <w:rPr>
          <w:rFonts w:eastAsia="宋体"/>
          <w:snapToGrid w:val="0"/>
        </w:rPr>
        <w:tab/>
        <w:t>CRITICALITY reject</w:t>
      </w:r>
      <w:r w:rsidRPr="00E22634">
        <w:rPr>
          <w:rFonts w:eastAsia="宋体"/>
          <w:snapToGrid w:val="0"/>
        </w:rPr>
        <w:tab/>
        <w:t>TYPE TransactionID</w:t>
      </w:r>
      <w:r w:rsidRPr="00E22634">
        <w:rPr>
          <w:rFonts w:eastAsia="宋体"/>
          <w:snapToGrid w:val="0"/>
        </w:rPr>
        <w:tab/>
        <w:t>PRESENCE mandatory}|</w:t>
      </w:r>
    </w:p>
    <w:p w14:paraId="2DBDE786" w14:textId="77777777" w:rsidR="00763F96" w:rsidRPr="002264E4" w:rsidRDefault="00763F96" w:rsidP="00763F96">
      <w:pPr>
        <w:pStyle w:val="PL"/>
        <w:rPr>
          <w:rFonts w:eastAsia="宋体"/>
          <w:snapToGrid w:val="0"/>
        </w:rPr>
      </w:pPr>
      <w:r w:rsidRPr="002264E4">
        <w:rPr>
          <w:rFonts w:eastAsia="宋体"/>
          <w:snapToGrid w:val="0"/>
        </w:rPr>
        <w:tab/>
        <w:t>{ ID id-</w:t>
      </w:r>
      <w:r>
        <w:rPr>
          <w:rFonts w:eastAsia="宋体"/>
          <w:snapToGrid w:val="0"/>
        </w:rPr>
        <w:t>gNB-CU-CP</w:t>
      </w:r>
      <w:r w:rsidRPr="002264E4">
        <w:rPr>
          <w:rFonts w:eastAsia="宋体"/>
          <w:snapToGrid w:val="0"/>
        </w:rPr>
        <w:t>-Measurement-ID</w:t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  <w:t>CRITICALITY reject</w:t>
      </w:r>
      <w:r w:rsidRPr="002264E4">
        <w:rPr>
          <w:rFonts w:eastAsia="宋体"/>
          <w:snapToGrid w:val="0"/>
        </w:rPr>
        <w:tab/>
        <w:t>TYPE Measurement-ID</w:t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</w:r>
      <w:r w:rsidRPr="002264E4">
        <w:rPr>
          <w:rFonts w:eastAsia="宋体"/>
          <w:snapToGrid w:val="0"/>
        </w:rPr>
        <w:tab/>
        <w:t>PRESENCE mandatory}|</w:t>
      </w:r>
    </w:p>
    <w:p w14:paraId="6967DB04" w14:textId="1CDADD9B" w:rsidR="00763F96" w:rsidRDefault="00763F96" w:rsidP="00763F96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id-gNB-CU-UP-Measurement-ID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CRITICALITY </w:t>
      </w:r>
      <w:del w:id="22" w:author="ZTE Corporation" w:date="2026-01-22T16:07:00Z">
        <w:r w:rsidDel="00C471A7">
          <w:rPr>
            <w:rFonts w:eastAsia="宋体" w:hint="eastAsia"/>
            <w:snapToGrid w:val="0"/>
            <w:lang w:eastAsia="zh-CN"/>
          </w:rPr>
          <w:delText>ignore</w:delText>
        </w:r>
      </w:del>
      <w:ins w:id="23" w:author="ZTE Corporation" w:date="2026-01-22T16:07:00Z">
        <w:r w:rsidR="00C471A7">
          <w:rPr>
            <w:rFonts w:eastAsia="宋体"/>
            <w:snapToGrid w:val="0"/>
            <w:lang w:eastAsia="zh-CN"/>
          </w:rPr>
          <w:t>reject</w:t>
        </w:r>
      </w:ins>
      <w:r>
        <w:rPr>
          <w:rFonts w:eastAsia="宋体"/>
          <w:snapToGrid w:val="0"/>
        </w:rPr>
        <w:tab/>
        <w:t>TYPE Measurement-ID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mandatory}|</w:t>
      </w:r>
    </w:p>
    <w:p w14:paraId="504A1267" w14:textId="77777777" w:rsidR="00763F96" w:rsidRPr="002264E4" w:rsidRDefault="00763F96" w:rsidP="00763F96">
      <w:pPr>
        <w:pStyle w:val="PL"/>
        <w:rPr>
          <w:rFonts w:eastAsia="宋体"/>
          <w:snapToGrid w:val="0"/>
        </w:rPr>
      </w:pPr>
      <w:r w:rsidRPr="001054E0">
        <w:rPr>
          <w:rFonts w:eastAsia="宋体"/>
          <w:snapToGrid w:val="0"/>
        </w:rPr>
        <w:tab/>
        <w:t xml:space="preserve">{ </w:t>
      </w:r>
      <w:r w:rsidRPr="00096A78">
        <w:rPr>
          <w:rFonts w:eastAsia="宋体"/>
          <w:snapToGrid w:val="0"/>
        </w:rPr>
        <w:t>ID id-UEAssociatedInfoResult-List</w:t>
      </w:r>
      <w:r w:rsidRPr="00096A78">
        <w:rPr>
          <w:rFonts w:eastAsia="宋体"/>
          <w:snapToGrid w:val="0"/>
        </w:rPr>
        <w:tab/>
      </w:r>
      <w:r w:rsidRPr="00096A78">
        <w:rPr>
          <w:rFonts w:eastAsia="宋体"/>
          <w:snapToGrid w:val="0"/>
        </w:rPr>
        <w:tab/>
      </w:r>
      <w:r w:rsidRPr="00096A78">
        <w:rPr>
          <w:rFonts w:eastAsia="宋体"/>
          <w:snapToGrid w:val="0"/>
        </w:rPr>
        <w:tab/>
      </w:r>
      <w:r w:rsidRPr="00096A78">
        <w:rPr>
          <w:rFonts w:eastAsia="宋体"/>
          <w:snapToGrid w:val="0"/>
        </w:rPr>
        <w:tab/>
      </w:r>
      <w:r w:rsidRPr="00096A78">
        <w:rPr>
          <w:rFonts w:eastAsia="宋体"/>
          <w:snapToGrid w:val="0"/>
        </w:rPr>
        <w:tab/>
        <w:t>CRITICALITY ignore</w:t>
      </w:r>
      <w:r w:rsidRPr="00096A78">
        <w:rPr>
          <w:rFonts w:eastAsia="宋体"/>
          <w:snapToGrid w:val="0"/>
        </w:rPr>
        <w:tab/>
        <w:t>TYPE UEAssociatedInfoResult-List</w:t>
      </w:r>
      <w:r w:rsidRPr="00096A78">
        <w:rPr>
          <w:rFonts w:eastAsia="宋体"/>
          <w:snapToGrid w:val="0"/>
        </w:rPr>
        <w:tab/>
      </w:r>
      <w:r w:rsidRPr="00096A78">
        <w:rPr>
          <w:rFonts w:eastAsia="宋体"/>
          <w:snapToGrid w:val="0"/>
        </w:rPr>
        <w:tab/>
      </w:r>
      <w:r w:rsidRPr="00096A78">
        <w:rPr>
          <w:rFonts w:eastAsia="宋体"/>
          <w:snapToGrid w:val="0"/>
        </w:rPr>
        <w:tab/>
      </w:r>
      <w:r w:rsidRPr="00096A78">
        <w:rPr>
          <w:rFonts w:eastAsia="宋体"/>
          <w:snapToGrid w:val="0"/>
        </w:rPr>
        <w:tab/>
      </w:r>
      <w:r w:rsidRPr="00096A78">
        <w:rPr>
          <w:rFonts w:eastAsia="宋体"/>
          <w:snapToGrid w:val="0"/>
        </w:rPr>
        <w:tab/>
      </w:r>
      <w:r w:rsidRPr="00096A78">
        <w:rPr>
          <w:rFonts w:eastAsia="宋体"/>
          <w:snapToGrid w:val="0"/>
        </w:rPr>
        <w:tab/>
      </w:r>
      <w:r w:rsidRPr="00096A78">
        <w:rPr>
          <w:rFonts w:eastAsia="宋体"/>
          <w:snapToGrid w:val="0"/>
        </w:rPr>
        <w:tab/>
        <w:t xml:space="preserve">PRESENCE optional </w:t>
      </w:r>
      <w:r w:rsidRPr="001054E0">
        <w:rPr>
          <w:rFonts w:eastAsia="宋体"/>
          <w:snapToGrid w:val="0"/>
        </w:rPr>
        <w:t>}</w:t>
      </w:r>
      <w:r>
        <w:rPr>
          <w:rFonts w:eastAsia="宋体"/>
          <w:snapToGrid w:val="0"/>
        </w:rPr>
        <w:t>,</w:t>
      </w:r>
      <w:r w:rsidRPr="002264E4">
        <w:rPr>
          <w:rFonts w:eastAsia="宋体"/>
          <w:snapToGrid w:val="0"/>
        </w:rPr>
        <w:tab/>
        <w:t>...</w:t>
      </w:r>
    </w:p>
    <w:p w14:paraId="44B0CD1D" w14:textId="77777777" w:rsidR="00763F96" w:rsidRPr="002264E4" w:rsidRDefault="00763F96" w:rsidP="00763F96">
      <w:pPr>
        <w:pStyle w:val="PL"/>
        <w:rPr>
          <w:rFonts w:eastAsia="宋体"/>
          <w:snapToGrid w:val="0"/>
        </w:rPr>
      </w:pPr>
      <w:r w:rsidRPr="002264E4">
        <w:rPr>
          <w:rFonts w:eastAsia="宋体"/>
          <w:snapToGrid w:val="0"/>
        </w:rPr>
        <w:t>}</w:t>
      </w:r>
    </w:p>
    <w:p w14:paraId="4DB9A741" w14:textId="77777777" w:rsidR="00763F96" w:rsidRDefault="00763F96" w:rsidP="00763F96">
      <w:pPr>
        <w:pStyle w:val="PL"/>
        <w:rPr>
          <w:snapToGrid w:val="0"/>
        </w:rPr>
      </w:pPr>
    </w:p>
    <w:p w14:paraId="66523AA8" w14:textId="77777777" w:rsidR="00763F96" w:rsidRDefault="00763F96" w:rsidP="00763F96">
      <w:pPr>
        <w:pStyle w:val="PL"/>
        <w:rPr>
          <w:snapToGrid w:val="0"/>
        </w:rPr>
      </w:pPr>
    </w:p>
    <w:p w14:paraId="7BA13B42" w14:textId="77777777" w:rsidR="00763F96" w:rsidRPr="00D629EF" w:rsidRDefault="00763F96" w:rsidP="00763F96">
      <w:pPr>
        <w:pStyle w:val="PL"/>
        <w:rPr>
          <w:snapToGrid w:val="0"/>
        </w:rPr>
      </w:pPr>
    </w:p>
    <w:p w14:paraId="736B5952" w14:textId="77777777" w:rsidR="00763F96" w:rsidRPr="00D629EF" w:rsidRDefault="00763F96" w:rsidP="00763F96">
      <w:pPr>
        <w:pStyle w:val="PL"/>
        <w:rPr>
          <w:snapToGrid w:val="0"/>
        </w:rPr>
      </w:pPr>
      <w:r w:rsidRPr="00D629EF">
        <w:rPr>
          <w:snapToGrid w:val="0"/>
        </w:rPr>
        <w:t>END</w:t>
      </w:r>
    </w:p>
    <w:p w14:paraId="784E92DA" w14:textId="77777777" w:rsidR="00763F96" w:rsidRPr="00D629EF" w:rsidRDefault="00763F96" w:rsidP="00763F96">
      <w:pPr>
        <w:pStyle w:val="PL"/>
        <w:rPr>
          <w:snapToGrid w:val="0"/>
        </w:rPr>
      </w:pPr>
      <w:r w:rsidRPr="00D629EF">
        <w:t>-- ASN1STOP</w:t>
      </w:r>
    </w:p>
    <w:p w14:paraId="0A22737B" w14:textId="0C886DE0" w:rsidR="0029407B" w:rsidRDefault="0029407B" w:rsidP="0029407B">
      <w:pPr>
        <w:pStyle w:val="PL"/>
        <w:rPr>
          <w:rFonts w:eastAsia="宋体"/>
          <w:snapToGrid w:val="0"/>
        </w:rPr>
      </w:pPr>
    </w:p>
    <w:p w14:paraId="3A4EF584" w14:textId="227AE727" w:rsidR="007A5E5A" w:rsidRPr="000F1BDD" w:rsidRDefault="007A5E5A" w:rsidP="007A5E5A">
      <w:pPr>
        <w:jc w:val="center"/>
        <w:rPr>
          <w:shd w:val="clear" w:color="auto" w:fill="FFFF00"/>
          <w:lang w:eastAsia="zh-CN"/>
        </w:rPr>
      </w:pPr>
      <w:r w:rsidRPr="000F1BDD">
        <w:rPr>
          <w:rFonts w:hint="eastAsia"/>
          <w:shd w:val="clear" w:color="auto" w:fill="FFFF00"/>
          <w:lang w:eastAsia="zh-CN"/>
        </w:rPr>
        <w:t>&lt;</w:t>
      </w:r>
      <w:r w:rsidRPr="000F1BDD">
        <w:rPr>
          <w:shd w:val="clear" w:color="auto" w:fill="FFFF00"/>
          <w:lang w:eastAsia="zh-CN"/>
        </w:rPr>
        <w:t xml:space="preserve">&lt;&lt;&lt;&lt;&lt;&lt;&lt;&lt;&lt;&lt;&lt;&lt;&lt;&lt;&lt;&lt;&lt;&lt;&lt; </w:t>
      </w:r>
      <w:r>
        <w:rPr>
          <w:shd w:val="clear" w:color="auto" w:fill="FFFF00"/>
          <w:lang w:eastAsia="zh-CN"/>
        </w:rPr>
        <w:t>End</w:t>
      </w:r>
      <w:r w:rsidRPr="000F1BDD">
        <w:rPr>
          <w:shd w:val="clear" w:color="auto" w:fill="FFFF00"/>
          <w:lang w:eastAsia="zh-CN"/>
        </w:rPr>
        <w:t xml:space="preserve"> of Changes &gt;&gt;&gt;&gt;&gt;&gt;&gt;&gt;&gt;&gt;&gt;&gt;&gt;&gt;&gt;&gt;&gt;&gt;&gt;&gt;</w:t>
      </w:r>
    </w:p>
    <w:p w14:paraId="68EBD4C8" w14:textId="77777777" w:rsidR="007A5E5A" w:rsidRPr="002264E4" w:rsidRDefault="007A5E5A" w:rsidP="0029407B">
      <w:pPr>
        <w:pStyle w:val="PL"/>
        <w:rPr>
          <w:rFonts w:eastAsia="宋体"/>
          <w:snapToGrid w:val="0"/>
        </w:rPr>
      </w:pPr>
    </w:p>
    <w:p w14:paraId="334BF2DC" w14:textId="77777777" w:rsidR="001E41F3" w:rsidRDefault="001E41F3" w:rsidP="00D4024A">
      <w:pPr>
        <w:pStyle w:val="EditorsNote"/>
        <w:ind w:left="0" w:firstLine="0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9A32F0" w14:textId="77777777" w:rsidR="00E7084F" w:rsidRDefault="00E7084F">
      <w:r>
        <w:separator/>
      </w:r>
    </w:p>
  </w:endnote>
  <w:endnote w:type="continuationSeparator" w:id="0">
    <w:p w14:paraId="2DD17AFF" w14:textId="77777777" w:rsidR="00E7084F" w:rsidRDefault="00E70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15D6E9" w14:textId="77777777" w:rsidR="00E7084F" w:rsidRDefault="00E7084F">
      <w:r>
        <w:separator/>
      </w:r>
    </w:p>
  </w:footnote>
  <w:footnote w:type="continuationSeparator" w:id="0">
    <w:p w14:paraId="4DBF46A7" w14:textId="77777777" w:rsidR="00E7084F" w:rsidRDefault="00E708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60DDD" w14:textId="77777777" w:rsidR="00FE003F" w:rsidRDefault="00FE00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22458" w14:textId="77777777" w:rsidR="00FE003F" w:rsidRDefault="00FE003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E1AA1" w14:textId="77777777" w:rsidR="00FE003F" w:rsidRDefault="00FE003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2BF17" w14:textId="77777777" w:rsidR="00FE003F" w:rsidRDefault="00FE003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E4032A"/>
    <w:multiLevelType w:val="hybridMultilevel"/>
    <w:tmpl w:val="40FA2522"/>
    <w:lvl w:ilvl="0" w:tplc="F5C04C9A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Corporation">
    <w15:presenceInfo w15:providerId="None" w15:userId="ZTE Corporat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605"/>
    <w:rsid w:val="0000377F"/>
    <w:rsid w:val="00017CD8"/>
    <w:rsid w:val="00022E4A"/>
    <w:rsid w:val="000A6394"/>
    <w:rsid w:val="000A64DE"/>
    <w:rsid w:val="000B7FED"/>
    <w:rsid w:val="000C038A"/>
    <w:rsid w:val="000C11BC"/>
    <w:rsid w:val="000C6598"/>
    <w:rsid w:val="000D2705"/>
    <w:rsid w:val="000D44B3"/>
    <w:rsid w:val="000F1BDD"/>
    <w:rsid w:val="000F4824"/>
    <w:rsid w:val="00115CFD"/>
    <w:rsid w:val="00145D43"/>
    <w:rsid w:val="00192C46"/>
    <w:rsid w:val="001A08B3"/>
    <w:rsid w:val="001A7B60"/>
    <w:rsid w:val="001B52F0"/>
    <w:rsid w:val="001B7A65"/>
    <w:rsid w:val="001B7AEB"/>
    <w:rsid w:val="001E41F3"/>
    <w:rsid w:val="001E69DE"/>
    <w:rsid w:val="0026004D"/>
    <w:rsid w:val="002640DD"/>
    <w:rsid w:val="00275D12"/>
    <w:rsid w:val="00284FEB"/>
    <w:rsid w:val="002860C4"/>
    <w:rsid w:val="0029407B"/>
    <w:rsid w:val="002B5741"/>
    <w:rsid w:val="002E472E"/>
    <w:rsid w:val="00305409"/>
    <w:rsid w:val="003609EF"/>
    <w:rsid w:val="0036231A"/>
    <w:rsid w:val="00362E6E"/>
    <w:rsid w:val="00370352"/>
    <w:rsid w:val="00374DD4"/>
    <w:rsid w:val="003E1A36"/>
    <w:rsid w:val="00403CD9"/>
    <w:rsid w:val="00410371"/>
    <w:rsid w:val="00412007"/>
    <w:rsid w:val="004242F1"/>
    <w:rsid w:val="0044005F"/>
    <w:rsid w:val="0047053A"/>
    <w:rsid w:val="00473D7A"/>
    <w:rsid w:val="004971BA"/>
    <w:rsid w:val="004A11F1"/>
    <w:rsid w:val="004A1FDE"/>
    <w:rsid w:val="004B75B7"/>
    <w:rsid w:val="004D7BEB"/>
    <w:rsid w:val="005141D9"/>
    <w:rsid w:val="0051580D"/>
    <w:rsid w:val="00522373"/>
    <w:rsid w:val="00541549"/>
    <w:rsid w:val="00547111"/>
    <w:rsid w:val="00551CAE"/>
    <w:rsid w:val="005612DB"/>
    <w:rsid w:val="0057240D"/>
    <w:rsid w:val="00591C44"/>
    <w:rsid w:val="00592D74"/>
    <w:rsid w:val="0059656B"/>
    <w:rsid w:val="005E2C44"/>
    <w:rsid w:val="00606DDE"/>
    <w:rsid w:val="00621188"/>
    <w:rsid w:val="006257ED"/>
    <w:rsid w:val="00653DE4"/>
    <w:rsid w:val="00665C47"/>
    <w:rsid w:val="00695808"/>
    <w:rsid w:val="006B1CCA"/>
    <w:rsid w:val="006B46FB"/>
    <w:rsid w:val="006E21FB"/>
    <w:rsid w:val="007215B9"/>
    <w:rsid w:val="00763F96"/>
    <w:rsid w:val="00792342"/>
    <w:rsid w:val="007977A8"/>
    <w:rsid w:val="007A5E5A"/>
    <w:rsid w:val="007B512A"/>
    <w:rsid w:val="007C2097"/>
    <w:rsid w:val="007D6A07"/>
    <w:rsid w:val="007F7259"/>
    <w:rsid w:val="008040A8"/>
    <w:rsid w:val="008279FA"/>
    <w:rsid w:val="008469BF"/>
    <w:rsid w:val="008626E7"/>
    <w:rsid w:val="00870EE7"/>
    <w:rsid w:val="008863B9"/>
    <w:rsid w:val="00887486"/>
    <w:rsid w:val="0089583F"/>
    <w:rsid w:val="008A45A6"/>
    <w:rsid w:val="008A7B47"/>
    <w:rsid w:val="008D189B"/>
    <w:rsid w:val="008D3CCC"/>
    <w:rsid w:val="008F3789"/>
    <w:rsid w:val="008F686C"/>
    <w:rsid w:val="009148DE"/>
    <w:rsid w:val="009378FB"/>
    <w:rsid w:val="00941E30"/>
    <w:rsid w:val="00943759"/>
    <w:rsid w:val="009777D9"/>
    <w:rsid w:val="00991B88"/>
    <w:rsid w:val="009A5753"/>
    <w:rsid w:val="009A579D"/>
    <w:rsid w:val="009B33AC"/>
    <w:rsid w:val="009C7A00"/>
    <w:rsid w:val="009C7C27"/>
    <w:rsid w:val="009E3297"/>
    <w:rsid w:val="009F734F"/>
    <w:rsid w:val="00A15605"/>
    <w:rsid w:val="00A1618E"/>
    <w:rsid w:val="00A246B6"/>
    <w:rsid w:val="00A47E70"/>
    <w:rsid w:val="00A50CF0"/>
    <w:rsid w:val="00A53C74"/>
    <w:rsid w:val="00A72E54"/>
    <w:rsid w:val="00A7671C"/>
    <w:rsid w:val="00A81AE0"/>
    <w:rsid w:val="00AA2CBC"/>
    <w:rsid w:val="00AC5820"/>
    <w:rsid w:val="00AD1CD8"/>
    <w:rsid w:val="00AD71B2"/>
    <w:rsid w:val="00B14CB5"/>
    <w:rsid w:val="00B205A9"/>
    <w:rsid w:val="00B237F1"/>
    <w:rsid w:val="00B258BB"/>
    <w:rsid w:val="00B30364"/>
    <w:rsid w:val="00B31605"/>
    <w:rsid w:val="00B338FA"/>
    <w:rsid w:val="00B67B97"/>
    <w:rsid w:val="00B74132"/>
    <w:rsid w:val="00B91A88"/>
    <w:rsid w:val="00B968C8"/>
    <w:rsid w:val="00BA3EC5"/>
    <w:rsid w:val="00BA51D9"/>
    <w:rsid w:val="00BB5DFC"/>
    <w:rsid w:val="00BD279D"/>
    <w:rsid w:val="00BD6BB8"/>
    <w:rsid w:val="00BF0779"/>
    <w:rsid w:val="00BF35CB"/>
    <w:rsid w:val="00C43FE7"/>
    <w:rsid w:val="00C471A7"/>
    <w:rsid w:val="00C66BA2"/>
    <w:rsid w:val="00C870F6"/>
    <w:rsid w:val="00C95985"/>
    <w:rsid w:val="00CC5026"/>
    <w:rsid w:val="00CC68D0"/>
    <w:rsid w:val="00D03F9A"/>
    <w:rsid w:val="00D06D51"/>
    <w:rsid w:val="00D24991"/>
    <w:rsid w:val="00D4024A"/>
    <w:rsid w:val="00D50255"/>
    <w:rsid w:val="00D53C1F"/>
    <w:rsid w:val="00D65EA8"/>
    <w:rsid w:val="00D66520"/>
    <w:rsid w:val="00D84AE9"/>
    <w:rsid w:val="00DA4025"/>
    <w:rsid w:val="00DA4453"/>
    <w:rsid w:val="00DC0F6A"/>
    <w:rsid w:val="00DC39B1"/>
    <w:rsid w:val="00DE34CF"/>
    <w:rsid w:val="00DF4A47"/>
    <w:rsid w:val="00E13F3D"/>
    <w:rsid w:val="00E20775"/>
    <w:rsid w:val="00E34898"/>
    <w:rsid w:val="00E4499B"/>
    <w:rsid w:val="00E7084F"/>
    <w:rsid w:val="00EB09B7"/>
    <w:rsid w:val="00EE7D7C"/>
    <w:rsid w:val="00EF2DCB"/>
    <w:rsid w:val="00F121F5"/>
    <w:rsid w:val="00F12AC9"/>
    <w:rsid w:val="00F25D98"/>
    <w:rsid w:val="00F300FB"/>
    <w:rsid w:val="00F50F9E"/>
    <w:rsid w:val="00FB6386"/>
    <w:rsid w:val="00FD1DEA"/>
    <w:rsid w:val="00FE003F"/>
    <w:rsid w:val="00FE1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2F923A"/>
  <w15:docId w15:val="{9AC74D87-9697-4641-8717-2511B8E36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6B1CC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29407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F1BD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F1BD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F1BDD"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a"/>
    <w:qFormat/>
    <w:rsid w:val="000F1BDD"/>
    <w:pPr>
      <w:spacing w:line="259" w:lineRule="auto"/>
      <w:jc w:val="center"/>
    </w:pPr>
    <w:rPr>
      <w:rFonts w:eastAsia="Times New Roman"/>
      <w:color w:val="FF0000"/>
    </w:rPr>
  </w:style>
  <w:style w:type="paragraph" w:customStyle="1" w:styleId="Default">
    <w:name w:val="Default"/>
    <w:rsid w:val="000F1BD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paragraph" w:styleId="af1">
    <w:name w:val="Revision"/>
    <w:hidden/>
    <w:uiPriority w:val="99"/>
    <w:semiHidden/>
    <w:rsid w:val="000A64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94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3F79E-BF97-4E3C-A5DA-124F06316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53</TotalTime>
  <Pages>5</Pages>
  <Words>1289</Words>
  <Characters>7353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Corporation</dc:creator>
  <cp:keywords/>
  <cp:lastModifiedBy>ZTE Corporation</cp:lastModifiedBy>
  <cp:revision>67</cp:revision>
  <cp:lastPrinted>1899-12-31T23:00:00Z</cp:lastPrinted>
  <dcterms:created xsi:type="dcterms:W3CDTF">2026-01-22T07:30:00Z</dcterms:created>
  <dcterms:modified xsi:type="dcterms:W3CDTF">2026-01-30T02:34:00Z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